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C55C9" w14:textId="1C404AE7" w:rsidR="00DE1FFA" w:rsidRPr="007D1341" w:rsidRDefault="00DE1FFA" w:rsidP="00DE1FFA">
      <w:pPr>
        <w:pStyle w:val="CRCoverPage"/>
        <w:tabs>
          <w:tab w:val="right" w:pos="9639"/>
        </w:tabs>
        <w:spacing w:after="0"/>
        <w:rPr>
          <w:b/>
          <w:i/>
          <w:noProof/>
          <w:sz w:val="28"/>
          <w:lang w:val="sv-SE"/>
        </w:rPr>
      </w:pPr>
      <w:r w:rsidRPr="007D1341">
        <w:rPr>
          <w:b/>
          <w:noProof/>
          <w:sz w:val="24"/>
          <w:lang w:val="sv-SE"/>
        </w:rPr>
        <w:t>3GPP TSG-RAN WG2#10</w:t>
      </w:r>
      <w:r w:rsidR="00F17C1D">
        <w:rPr>
          <w:b/>
          <w:noProof/>
          <w:sz w:val="24"/>
          <w:lang w:val="sv-SE"/>
        </w:rPr>
        <w:t>7</w:t>
      </w:r>
      <w:r w:rsidRPr="007D1341">
        <w:rPr>
          <w:b/>
          <w:i/>
          <w:noProof/>
          <w:sz w:val="28"/>
          <w:lang w:val="sv-SE"/>
        </w:rPr>
        <w:tab/>
      </w:r>
      <w:r w:rsidR="00A81010" w:rsidRPr="007D1341">
        <w:rPr>
          <w:b/>
          <w:i/>
          <w:noProof/>
          <w:sz w:val="28"/>
          <w:lang w:val="sv-SE"/>
        </w:rPr>
        <w:t>R2-</w:t>
      </w:r>
      <w:r w:rsidR="00A81010" w:rsidRPr="002745AB">
        <w:rPr>
          <w:b/>
          <w:i/>
          <w:noProof/>
          <w:sz w:val="28"/>
          <w:lang w:val="sv-SE"/>
        </w:rPr>
        <w:t>19</w:t>
      </w:r>
      <w:r w:rsidR="002745AB" w:rsidRPr="002745AB">
        <w:rPr>
          <w:b/>
          <w:i/>
          <w:noProof/>
          <w:sz w:val="28"/>
          <w:lang w:val="sv-SE"/>
        </w:rPr>
        <w:t>10275</w:t>
      </w:r>
    </w:p>
    <w:p w14:paraId="7788764A" w14:textId="61DB9B63" w:rsidR="002745AB" w:rsidRPr="002745AB" w:rsidRDefault="00F17C1D" w:rsidP="00DE1FFA">
      <w:pPr>
        <w:pStyle w:val="CRCoverPage"/>
        <w:tabs>
          <w:tab w:val="right" w:pos="9639"/>
        </w:tabs>
        <w:rPr>
          <w:b/>
          <w:sz w:val="22"/>
          <w:lang w:eastAsia="zh-CN"/>
        </w:rPr>
      </w:pPr>
      <w:r w:rsidRPr="00F17C1D">
        <w:rPr>
          <w:b/>
          <w:noProof/>
          <w:sz w:val="24"/>
        </w:rPr>
        <w:t>Prague, Czech Republic, 26th – 30th August 201</w:t>
      </w:r>
      <w:r>
        <w:rPr>
          <w:b/>
          <w:noProof/>
          <w:sz w:val="24"/>
        </w:rPr>
        <w:t>9</w:t>
      </w:r>
      <w:r w:rsidR="00DE1FFA">
        <w:rPr>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E1FFA" w14:paraId="33186AC1" w14:textId="77777777" w:rsidTr="00C61883">
        <w:tc>
          <w:tcPr>
            <w:tcW w:w="9641" w:type="dxa"/>
            <w:gridSpan w:val="9"/>
            <w:tcBorders>
              <w:top w:val="single" w:sz="4" w:space="0" w:color="auto"/>
              <w:left w:val="single" w:sz="4" w:space="0" w:color="auto"/>
              <w:right w:val="single" w:sz="4" w:space="0" w:color="auto"/>
            </w:tcBorders>
          </w:tcPr>
          <w:p w14:paraId="7A1C849D" w14:textId="77777777" w:rsidR="00DE1FFA" w:rsidRDefault="00DE1FFA" w:rsidP="00C61883">
            <w:pPr>
              <w:pStyle w:val="CRCoverPage"/>
              <w:spacing w:after="0"/>
              <w:jc w:val="right"/>
              <w:rPr>
                <w:i/>
                <w:noProof/>
              </w:rPr>
            </w:pPr>
            <w:r>
              <w:rPr>
                <w:i/>
                <w:noProof/>
                <w:sz w:val="14"/>
              </w:rPr>
              <w:t>CR-Form-v11.2</w:t>
            </w:r>
          </w:p>
        </w:tc>
      </w:tr>
      <w:tr w:rsidR="00DE1FFA" w14:paraId="660C38B1" w14:textId="77777777" w:rsidTr="00C61883">
        <w:tc>
          <w:tcPr>
            <w:tcW w:w="9641" w:type="dxa"/>
            <w:gridSpan w:val="9"/>
            <w:tcBorders>
              <w:left w:val="single" w:sz="4" w:space="0" w:color="auto"/>
              <w:right w:val="single" w:sz="4" w:space="0" w:color="auto"/>
            </w:tcBorders>
          </w:tcPr>
          <w:p w14:paraId="4AC4415C" w14:textId="77777777" w:rsidR="00DE1FFA" w:rsidRDefault="00DE1FFA" w:rsidP="00C61883">
            <w:pPr>
              <w:pStyle w:val="CRCoverPage"/>
              <w:spacing w:after="0"/>
              <w:jc w:val="center"/>
              <w:rPr>
                <w:noProof/>
              </w:rPr>
            </w:pPr>
            <w:r>
              <w:rPr>
                <w:b/>
                <w:noProof/>
                <w:sz w:val="32"/>
              </w:rPr>
              <w:t>CHANGE REQUEST</w:t>
            </w:r>
          </w:p>
        </w:tc>
      </w:tr>
      <w:tr w:rsidR="00DE1FFA" w14:paraId="4019B186" w14:textId="77777777" w:rsidTr="00C61883">
        <w:tc>
          <w:tcPr>
            <w:tcW w:w="9641" w:type="dxa"/>
            <w:gridSpan w:val="9"/>
            <w:tcBorders>
              <w:left w:val="single" w:sz="4" w:space="0" w:color="auto"/>
              <w:right w:val="single" w:sz="4" w:space="0" w:color="auto"/>
            </w:tcBorders>
          </w:tcPr>
          <w:p w14:paraId="7DE7C912" w14:textId="77777777" w:rsidR="00DE1FFA" w:rsidRDefault="00DE1FFA" w:rsidP="00C61883">
            <w:pPr>
              <w:pStyle w:val="CRCoverPage"/>
              <w:spacing w:after="0"/>
              <w:rPr>
                <w:noProof/>
                <w:sz w:val="8"/>
                <w:szCs w:val="8"/>
              </w:rPr>
            </w:pPr>
          </w:p>
        </w:tc>
      </w:tr>
      <w:tr w:rsidR="00DE1FFA" w14:paraId="45C33D42" w14:textId="77777777" w:rsidTr="00C61883">
        <w:tc>
          <w:tcPr>
            <w:tcW w:w="142" w:type="dxa"/>
            <w:tcBorders>
              <w:left w:val="single" w:sz="4" w:space="0" w:color="auto"/>
            </w:tcBorders>
          </w:tcPr>
          <w:p w14:paraId="34BC306E" w14:textId="77777777" w:rsidR="00DE1FFA" w:rsidRDefault="00DE1FFA" w:rsidP="00C61883">
            <w:pPr>
              <w:pStyle w:val="CRCoverPage"/>
              <w:spacing w:after="0"/>
              <w:jc w:val="right"/>
              <w:rPr>
                <w:noProof/>
              </w:rPr>
            </w:pPr>
          </w:p>
        </w:tc>
        <w:tc>
          <w:tcPr>
            <w:tcW w:w="2126" w:type="dxa"/>
            <w:shd w:val="pct30" w:color="FFFF00" w:fill="auto"/>
          </w:tcPr>
          <w:p w14:paraId="329AC221" w14:textId="72A4FA0F" w:rsidR="00DE1FFA" w:rsidRDefault="00DE1FFA" w:rsidP="00C61883">
            <w:pPr>
              <w:pStyle w:val="CRCoverPage"/>
              <w:spacing w:after="0"/>
              <w:rPr>
                <w:b/>
                <w:noProof/>
                <w:sz w:val="28"/>
              </w:rPr>
            </w:pPr>
            <w:r>
              <w:rPr>
                <w:b/>
                <w:noProof/>
                <w:sz w:val="28"/>
              </w:rPr>
              <w:t>3</w:t>
            </w:r>
            <w:r w:rsidR="003D09B4">
              <w:rPr>
                <w:b/>
                <w:noProof/>
                <w:sz w:val="28"/>
              </w:rPr>
              <w:t>6</w:t>
            </w:r>
            <w:r>
              <w:rPr>
                <w:b/>
                <w:noProof/>
                <w:sz w:val="28"/>
              </w:rPr>
              <w:t>.331</w:t>
            </w:r>
          </w:p>
        </w:tc>
        <w:tc>
          <w:tcPr>
            <w:tcW w:w="709" w:type="dxa"/>
          </w:tcPr>
          <w:p w14:paraId="7616417A" w14:textId="77777777" w:rsidR="00DE1FFA" w:rsidRDefault="00DE1FFA" w:rsidP="00C61883">
            <w:pPr>
              <w:pStyle w:val="CRCoverPage"/>
              <w:spacing w:after="0"/>
              <w:jc w:val="center"/>
              <w:rPr>
                <w:noProof/>
              </w:rPr>
            </w:pPr>
            <w:r>
              <w:rPr>
                <w:b/>
                <w:noProof/>
                <w:sz w:val="28"/>
              </w:rPr>
              <w:t>CR</w:t>
            </w:r>
          </w:p>
        </w:tc>
        <w:tc>
          <w:tcPr>
            <w:tcW w:w="1276" w:type="dxa"/>
            <w:shd w:val="pct30" w:color="FFFF00" w:fill="auto"/>
          </w:tcPr>
          <w:p w14:paraId="4EDAEF30" w14:textId="61C45FA2" w:rsidR="00DE1FFA" w:rsidRDefault="004C4104" w:rsidP="00C61883">
            <w:pPr>
              <w:pStyle w:val="CRCoverPage"/>
              <w:spacing w:after="0"/>
              <w:rPr>
                <w:noProof/>
              </w:rPr>
            </w:pPr>
            <w:r>
              <w:rPr>
                <w:b/>
                <w:noProof/>
                <w:sz w:val="28"/>
              </w:rPr>
              <w:t>DraftCR</w:t>
            </w:r>
          </w:p>
        </w:tc>
        <w:tc>
          <w:tcPr>
            <w:tcW w:w="709" w:type="dxa"/>
          </w:tcPr>
          <w:p w14:paraId="4016E6AB" w14:textId="77777777" w:rsidR="00DE1FFA" w:rsidRDefault="00DE1FFA" w:rsidP="00C61883">
            <w:pPr>
              <w:pStyle w:val="CRCoverPage"/>
              <w:tabs>
                <w:tab w:val="right" w:pos="625"/>
              </w:tabs>
              <w:spacing w:after="0"/>
              <w:jc w:val="center"/>
              <w:rPr>
                <w:noProof/>
              </w:rPr>
            </w:pPr>
            <w:r>
              <w:rPr>
                <w:b/>
                <w:bCs/>
                <w:noProof/>
                <w:sz w:val="28"/>
              </w:rPr>
              <w:t>rev</w:t>
            </w:r>
          </w:p>
        </w:tc>
        <w:tc>
          <w:tcPr>
            <w:tcW w:w="425" w:type="dxa"/>
            <w:shd w:val="pct30" w:color="FFFF00" w:fill="auto"/>
          </w:tcPr>
          <w:p w14:paraId="499C0CFB" w14:textId="77777777" w:rsidR="00DE1FFA" w:rsidRDefault="00DE1FFA" w:rsidP="00C61883">
            <w:pPr>
              <w:pStyle w:val="CRCoverPage"/>
              <w:spacing w:after="0"/>
              <w:jc w:val="center"/>
              <w:rPr>
                <w:b/>
                <w:noProof/>
              </w:rPr>
            </w:pPr>
            <w:r>
              <w:rPr>
                <w:b/>
                <w:noProof/>
                <w:sz w:val="32"/>
              </w:rPr>
              <w:t>-</w:t>
            </w:r>
          </w:p>
        </w:tc>
        <w:tc>
          <w:tcPr>
            <w:tcW w:w="2693" w:type="dxa"/>
          </w:tcPr>
          <w:p w14:paraId="02AAD161" w14:textId="77777777" w:rsidR="00DE1FFA" w:rsidRDefault="00DE1FFA" w:rsidP="00C6188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2F21B2" w14:textId="032EE6C3" w:rsidR="00DE1FFA" w:rsidRDefault="00DE1FFA" w:rsidP="00C61883">
            <w:pPr>
              <w:pStyle w:val="CRCoverPage"/>
              <w:spacing w:after="0"/>
              <w:jc w:val="center"/>
              <w:rPr>
                <w:noProof/>
              </w:rPr>
            </w:pPr>
            <w:r>
              <w:rPr>
                <w:b/>
                <w:noProof/>
                <w:sz w:val="32"/>
              </w:rPr>
              <w:t>15.</w:t>
            </w:r>
            <w:r w:rsidR="002745AB">
              <w:rPr>
                <w:b/>
                <w:noProof/>
                <w:sz w:val="32"/>
              </w:rPr>
              <w:t>5</w:t>
            </w:r>
            <w:r w:rsidR="003242B1">
              <w:rPr>
                <w:b/>
                <w:noProof/>
                <w:sz w:val="32"/>
              </w:rPr>
              <w:t>.</w:t>
            </w:r>
            <w:r w:rsidR="002745AB">
              <w:rPr>
                <w:b/>
                <w:noProof/>
                <w:sz w:val="32"/>
              </w:rPr>
              <w:t>1</w:t>
            </w:r>
          </w:p>
        </w:tc>
        <w:tc>
          <w:tcPr>
            <w:tcW w:w="143" w:type="dxa"/>
            <w:tcBorders>
              <w:right w:val="single" w:sz="4" w:space="0" w:color="auto"/>
            </w:tcBorders>
          </w:tcPr>
          <w:p w14:paraId="212C90FF" w14:textId="77777777" w:rsidR="00DE1FFA" w:rsidRDefault="00DE1FFA" w:rsidP="00C61883">
            <w:pPr>
              <w:pStyle w:val="CRCoverPage"/>
              <w:spacing w:after="0"/>
              <w:rPr>
                <w:noProof/>
              </w:rPr>
            </w:pPr>
          </w:p>
        </w:tc>
      </w:tr>
      <w:tr w:rsidR="00DE1FFA" w14:paraId="4234F60D" w14:textId="77777777" w:rsidTr="00C61883">
        <w:tc>
          <w:tcPr>
            <w:tcW w:w="9641" w:type="dxa"/>
            <w:gridSpan w:val="9"/>
            <w:tcBorders>
              <w:left w:val="single" w:sz="4" w:space="0" w:color="auto"/>
              <w:right w:val="single" w:sz="4" w:space="0" w:color="auto"/>
            </w:tcBorders>
          </w:tcPr>
          <w:p w14:paraId="6E11F6C6" w14:textId="77777777" w:rsidR="00DE1FFA" w:rsidRDefault="00DE1FFA" w:rsidP="00C61883">
            <w:pPr>
              <w:pStyle w:val="CRCoverPage"/>
              <w:spacing w:after="0"/>
              <w:rPr>
                <w:noProof/>
              </w:rPr>
            </w:pPr>
          </w:p>
        </w:tc>
      </w:tr>
      <w:tr w:rsidR="00DE1FFA" w14:paraId="419EA0BE" w14:textId="77777777" w:rsidTr="00C61883">
        <w:tc>
          <w:tcPr>
            <w:tcW w:w="9641" w:type="dxa"/>
            <w:gridSpan w:val="9"/>
            <w:tcBorders>
              <w:top w:val="single" w:sz="4" w:space="0" w:color="auto"/>
            </w:tcBorders>
          </w:tcPr>
          <w:p w14:paraId="04D02EC3" w14:textId="77777777" w:rsidR="00DE1FFA" w:rsidRPr="00F25D98" w:rsidRDefault="00DE1FFA" w:rsidP="00C6188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DE1FFA" w14:paraId="1CE01BC5" w14:textId="77777777" w:rsidTr="00C61883">
        <w:tc>
          <w:tcPr>
            <w:tcW w:w="9641" w:type="dxa"/>
            <w:gridSpan w:val="9"/>
          </w:tcPr>
          <w:p w14:paraId="7D8971CF" w14:textId="77777777" w:rsidR="00DE1FFA" w:rsidRDefault="00DE1FFA" w:rsidP="00C61883">
            <w:pPr>
              <w:pStyle w:val="CRCoverPage"/>
              <w:spacing w:after="0"/>
              <w:rPr>
                <w:noProof/>
                <w:sz w:val="8"/>
                <w:szCs w:val="8"/>
              </w:rPr>
            </w:pPr>
          </w:p>
        </w:tc>
      </w:tr>
    </w:tbl>
    <w:p w14:paraId="5C961AEC" w14:textId="77777777" w:rsidR="00DE1FFA" w:rsidRDefault="00DE1FFA" w:rsidP="00DE1F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1FFA" w14:paraId="79E2A5E5" w14:textId="77777777" w:rsidTr="00C61883">
        <w:tc>
          <w:tcPr>
            <w:tcW w:w="2835" w:type="dxa"/>
          </w:tcPr>
          <w:p w14:paraId="0593BF15" w14:textId="77777777" w:rsidR="00DE1FFA" w:rsidRDefault="00DE1FFA" w:rsidP="00C61883">
            <w:pPr>
              <w:pStyle w:val="CRCoverPage"/>
              <w:tabs>
                <w:tab w:val="right" w:pos="2751"/>
              </w:tabs>
              <w:spacing w:after="0"/>
              <w:rPr>
                <w:b/>
                <w:i/>
                <w:noProof/>
              </w:rPr>
            </w:pPr>
            <w:r>
              <w:rPr>
                <w:b/>
                <w:i/>
                <w:noProof/>
              </w:rPr>
              <w:t>Proposed change affects:</w:t>
            </w:r>
          </w:p>
        </w:tc>
        <w:tc>
          <w:tcPr>
            <w:tcW w:w="1418" w:type="dxa"/>
          </w:tcPr>
          <w:p w14:paraId="101638F6" w14:textId="77777777" w:rsidR="00DE1FFA" w:rsidRDefault="00DE1FFA" w:rsidP="00C618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93EEEA" w14:textId="77777777" w:rsidR="00DE1FFA" w:rsidRDefault="00DE1FFA" w:rsidP="00C61883">
            <w:pPr>
              <w:pStyle w:val="CRCoverPage"/>
              <w:spacing w:after="0"/>
              <w:jc w:val="center"/>
              <w:rPr>
                <w:b/>
                <w:caps/>
                <w:noProof/>
              </w:rPr>
            </w:pPr>
          </w:p>
        </w:tc>
        <w:tc>
          <w:tcPr>
            <w:tcW w:w="709" w:type="dxa"/>
            <w:tcBorders>
              <w:left w:val="single" w:sz="4" w:space="0" w:color="auto"/>
            </w:tcBorders>
          </w:tcPr>
          <w:p w14:paraId="29414DAB" w14:textId="77777777" w:rsidR="00DE1FFA" w:rsidRDefault="00DE1FFA" w:rsidP="00C618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4D579C" w14:textId="77777777" w:rsidR="00DE1FFA" w:rsidRDefault="00DE1FFA" w:rsidP="00C61883">
            <w:pPr>
              <w:pStyle w:val="CRCoverPage"/>
              <w:spacing w:after="0"/>
              <w:jc w:val="center"/>
              <w:rPr>
                <w:b/>
                <w:caps/>
                <w:noProof/>
              </w:rPr>
            </w:pPr>
            <w:r>
              <w:rPr>
                <w:b/>
                <w:caps/>
                <w:noProof/>
              </w:rPr>
              <w:t>X</w:t>
            </w:r>
          </w:p>
        </w:tc>
        <w:tc>
          <w:tcPr>
            <w:tcW w:w="2126" w:type="dxa"/>
          </w:tcPr>
          <w:p w14:paraId="3726E83E" w14:textId="77777777" w:rsidR="00DE1FFA" w:rsidRDefault="00DE1FFA" w:rsidP="00C618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A873EE" w14:textId="77777777" w:rsidR="00DE1FFA" w:rsidRDefault="00DE1FFA" w:rsidP="00C61883">
            <w:pPr>
              <w:pStyle w:val="CRCoverPage"/>
              <w:spacing w:after="0"/>
              <w:jc w:val="center"/>
              <w:rPr>
                <w:b/>
                <w:caps/>
                <w:noProof/>
              </w:rPr>
            </w:pPr>
            <w:r>
              <w:rPr>
                <w:b/>
                <w:caps/>
                <w:noProof/>
              </w:rPr>
              <w:t>x</w:t>
            </w:r>
          </w:p>
        </w:tc>
        <w:tc>
          <w:tcPr>
            <w:tcW w:w="1418" w:type="dxa"/>
            <w:tcBorders>
              <w:left w:val="nil"/>
            </w:tcBorders>
          </w:tcPr>
          <w:p w14:paraId="5B745065" w14:textId="77777777" w:rsidR="00DE1FFA" w:rsidRDefault="00DE1FFA" w:rsidP="00C618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D11DA" w14:textId="77777777" w:rsidR="00DE1FFA" w:rsidRDefault="00DE1FFA" w:rsidP="00C61883">
            <w:pPr>
              <w:pStyle w:val="CRCoverPage"/>
              <w:spacing w:after="0"/>
              <w:jc w:val="center"/>
              <w:rPr>
                <w:b/>
                <w:bCs/>
                <w:caps/>
                <w:noProof/>
              </w:rPr>
            </w:pPr>
          </w:p>
        </w:tc>
      </w:tr>
    </w:tbl>
    <w:p w14:paraId="070329E5" w14:textId="77777777" w:rsidR="00DE1FFA" w:rsidRDefault="00DE1FFA" w:rsidP="00DE1FF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E1FFA" w14:paraId="65D1FCED" w14:textId="77777777" w:rsidTr="00C61883">
        <w:tc>
          <w:tcPr>
            <w:tcW w:w="9641" w:type="dxa"/>
            <w:gridSpan w:val="11"/>
          </w:tcPr>
          <w:p w14:paraId="1F6AF8A8" w14:textId="77777777" w:rsidR="00DE1FFA" w:rsidRDefault="00DE1FFA" w:rsidP="00C61883">
            <w:pPr>
              <w:pStyle w:val="CRCoverPage"/>
              <w:spacing w:after="0"/>
              <w:rPr>
                <w:noProof/>
                <w:sz w:val="8"/>
                <w:szCs w:val="8"/>
              </w:rPr>
            </w:pPr>
          </w:p>
        </w:tc>
      </w:tr>
      <w:tr w:rsidR="00DE1FFA" w14:paraId="0B29221B" w14:textId="77777777" w:rsidTr="00C61883">
        <w:tc>
          <w:tcPr>
            <w:tcW w:w="1843" w:type="dxa"/>
            <w:tcBorders>
              <w:top w:val="single" w:sz="4" w:space="0" w:color="auto"/>
              <w:left w:val="single" w:sz="4" w:space="0" w:color="auto"/>
            </w:tcBorders>
          </w:tcPr>
          <w:p w14:paraId="43E0FD45" w14:textId="77777777" w:rsidR="00DE1FFA" w:rsidRDefault="00DE1FFA" w:rsidP="00C6188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9610C7F" w14:textId="36694F5F" w:rsidR="00DE1FFA" w:rsidRDefault="00A75D0A" w:rsidP="00AE12C3">
            <w:pPr>
              <w:pStyle w:val="CRCoverPage"/>
              <w:spacing w:after="0"/>
              <w:ind w:left="56"/>
              <w:rPr>
                <w:noProof/>
              </w:rPr>
            </w:pPr>
            <w:r>
              <w:rPr>
                <w:noProof/>
              </w:rPr>
              <w:t>Measurement handling in MCGFailureInformation</w:t>
            </w:r>
          </w:p>
        </w:tc>
      </w:tr>
      <w:tr w:rsidR="00DE1FFA" w14:paraId="4890360E" w14:textId="77777777" w:rsidTr="00C61883">
        <w:tc>
          <w:tcPr>
            <w:tcW w:w="1843" w:type="dxa"/>
            <w:tcBorders>
              <w:left w:val="single" w:sz="4" w:space="0" w:color="auto"/>
            </w:tcBorders>
          </w:tcPr>
          <w:p w14:paraId="440E219A" w14:textId="77777777" w:rsidR="00DE1FFA" w:rsidRDefault="00DE1FFA" w:rsidP="00C61883">
            <w:pPr>
              <w:pStyle w:val="CRCoverPage"/>
              <w:spacing w:after="0"/>
              <w:rPr>
                <w:b/>
                <w:i/>
                <w:noProof/>
                <w:sz w:val="8"/>
                <w:szCs w:val="8"/>
              </w:rPr>
            </w:pPr>
          </w:p>
        </w:tc>
        <w:tc>
          <w:tcPr>
            <w:tcW w:w="7798" w:type="dxa"/>
            <w:gridSpan w:val="10"/>
            <w:tcBorders>
              <w:right w:val="single" w:sz="4" w:space="0" w:color="auto"/>
            </w:tcBorders>
          </w:tcPr>
          <w:p w14:paraId="6D2BE8D5" w14:textId="77777777" w:rsidR="00DE1FFA" w:rsidRDefault="00DE1FFA" w:rsidP="00C61883">
            <w:pPr>
              <w:pStyle w:val="CRCoverPage"/>
              <w:spacing w:after="0"/>
              <w:rPr>
                <w:noProof/>
                <w:sz w:val="8"/>
                <w:szCs w:val="8"/>
              </w:rPr>
            </w:pPr>
          </w:p>
        </w:tc>
      </w:tr>
      <w:tr w:rsidR="00DE1FFA" w14:paraId="55EFFC33" w14:textId="77777777" w:rsidTr="00F6636F">
        <w:trPr>
          <w:trHeight w:val="80"/>
        </w:trPr>
        <w:tc>
          <w:tcPr>
            <w:tcW w:w="1843" w:type="dxa"/>
            <w:tcBorders>
              <w:left w:val="single" w:sz="4" w:space="0" w:color="auto"/>
            </w:tcBorders>
          </w:tcPr>
          <w:p w14:paraId="5F768888" w14:textId="77777777" w:rsidR="00DE1FFA" w:rsidRDefault="00DE1FFA" w:rsidP="00C6188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160B441" w14:textId="77777777" w:rsidR="00DE1FFA" w:rsidRDefault="00DE1FFA" w:rsidP="00F6636F">
            <w:pPr>
              <w:pStyle w:val="CRCoverPage"/>
              <w:spacing w:after="0"/>
              <w:ind w:left="65"/>
              <w:rPr>
                <w:noProof/>
              </w:rPr>
            </w:pPr>
            <w:r>
              <w:rPr>
                <w:noProof/>
              </w:rPr>
              <w:t>Ericsson</w:t>
            </w:r>
            <w:bookmarkStart w:id="1" w:name="_GoBack"/>
            <w:bookmarkEnd w:id="1"/>
          </w:p>
        </w:tc>
      </w:tr>
      <w:tr w:rsidR="00DE1FFA" w14:paraId="51E6E6F8" w14:textId="77777777" w:rsidTr="00C61883">
        <w:tc>
          <w:tcPr>
            <w:tcW w:w="1843" w:type="dxa"/>
            <w:tcBorders>
              <w:left w:val="single" w:sz="4" w:space="0" w:color="auto"/>
            </w:tcBorders>
          </w:tcPr>
          <w:p w14:paraId="72AB2184" w14:textId="77777777" w:rsidR="00DE1FFA" w:rsidRDefault="00DE1FFA" w:rsidP="00C6188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A31C1DC" w14:textId="0A2256BF" w:rsidR="00DE1FFA" w:rsidRDefault="00353C0C" w:rsidP="00F6636F">
            <w:pPr>
              <w:pStyle w:val="CRCoverPage"/>
              <w:spacing w:after="0"/>
              <w:ind w:left="65"/>
              <w:rPr>
                <w:noProof/>
              </w:rPr>
            </w:pPr>
            <w:r>
              <w:rPr>
                <w:noProof/>
              </w:rPr>
              <w:t>n.a. (draft CR to be merged into rapporteur's CR when agreed)</w:t>
            </w:r>
          </w:p>
        </w:tc>
      </w:tr>
      <w:tr w:rsidR="00DE1FFA" w14:paraId="71F0A851" w14:textId="77777777" w:rsidTr="00C61883">
        <w:tc>
          <w:tcPr>
            <w:tcW w:w="1843" w:type="dxa"/>
            <w:tcBorders>
              <w:left w:val="single" w:sz="4" w:space="0" w:color="auto"/>
            </w:tcBorders>
          </w:tcPr>
          <w:p w14:paraId="22378DF7" w14:textId="77777777" w:rsidR="00DE1FFA" w:rsidRDefault="00DE1FFA" w:rsidP="00C61883">
            <w:pPr>
              <w:pStyle w:val="CRCoverPage"/>
              <w:spacing w:after="0"/>
              <w:rPr>
                <w:b/>
                <w:i/>
                <w:noProof/>
                <w:sz w:val="8"/>
                <w:szCs w:val="8"/>
              </w:rPr>
            </w:pPr>
          </w:p>
        </w:tc>
        <w:tc>
          <w:tcPr>
            <w:tcW w:w="7798" w:type="dxa"/>
            <w:gridSpan w:val="10"/>
            <w:tcBorders>
              <w:right w:val="single" w:sz="4" w:space="0" w:color="auto"/>
            </w:tcBorders>
          </w:tcPr>
          <w:p w14:paraId="484DF65A" w14:textId="77777777" w:rsidR="00DE1FFA" w:rsidRDefault="00DE1FFA" w:rsidP="00C61883">
            <w:pPr>
              <w:pStyle w:val="CRCoverPage"/>
              <w:spacing w:after="0"/>
              <w:rPr>
                <w:noProof/>
                <w:sz w:val="8"/>
                <w:szCs w:val="8"/>
              </w:rPr>
            </w:pPr>
          </w:p>
        </w:tc>
      </w:tr>
      <w:tr w:rsidR="00DE1FFA" w14:paraId="7E9B77D0" w14:textId="77777777" w:rsidTr="00C61883">
        <w:tc>
          <w:tcPr>
            <w:tcW w:w="1843" w:type="dxa"/>
            <w:tcBorders>
              <w:left w:val="single" w:sz="4" w:space="0" w:color="auto"/>
            </w:tcBorders>
          </w:tcPr>
          <w:p w14:paraId="38763286" w14:textId="77777777" w:rsidR="00DE1FFA" w:rsidRDefault="00DE1FFA" w:rsidP="00C61883">
            <w:pPr>
              <w:pStyle w:val="CRCoverPage"/>
              <w:tabs>
                <w:tab w:val="right" w:pos="1759"/>
              </w:tabs>
              <w:spacing w:after="0"/>
              <w:rPr>
                <w:b/>
                <w:i/>
                <w:noProof/>
              </w:rPr>
            </w:pPr>
            <w:r>
              <w:rPr>
                <w:b/>
                <w:i/>
                <w:noProof/>
              </w:rPr>
              <w:t>Work item code:</w:t>
            </w:r>
          </w:p>
        </w:tc>
        <w:tc>
          <w:tcPr>
            <w:tcW w:w="3260" w:type="dxa"/>
            <w:gridSpan w:val="5"/>
            <w:shd w:val="pct30" w:color="FFFF00" w:fill="auto"/>
          </w:tcPr>
          <w:p w14:paraId="297D0557" w14:textId="79AC0BDF" w:rsidR="00DE1FFA" w:rsidRDefault="00CF6D7E" w:rsidP="00C61883">
            <w:pPr>
              <w:pStyle w:val="CRCoverPage"/>
              <w:spacing w:after="0"/>
              <w:ind w:left="100"/>
              <w:rPr>
                <w:noProof/>
              </w:rPr>
            </w:pPr>
            <w:r w:rsidRPr="00CF6D7E">
              <w:rPr>
                <w:noProof/>
              </w:rPr>
              <w:t>LTE_NR_DC_CA_enh-Core</w:t>
            </w:r>
          </w:p>
        </w:tc>
        <w:tc>
          <w:tcPr>
            <w:tcW w:w="994" w:type="dxa"/>
            <w:gridSpan w:val="2"/>
            <w:tcBorders>
              <w:left w:val="nil"/>
            </w:tcBorders>
          </w:tcPr>
          <w:p w14:paraId="3C429919" w14:textId="77777777" w:rsidR="00DE1FFA" w:rsidRDefault="00DE1FFA" w:rsidP="00C61883">
            <w:pPr>
              <w:pStyle w:val="CRCoverPage"/>
              <w:spacing w:after="0"/>
              <w:ind w:right="100"/>
              <w:rPr>
                <w:noProof/>
              </w:rPr>
            </w:pPr>
          </w:p>
        </w:tc>
        <w:tc>
          <w:tcPr>
            <w:tcW w:w="1417" w:type="dxa"/>
            <w:gridSpan w:val="2"/>
            <w:tcBorders>
              <w:left w:val="nil"/>
            </w:tcBorders>
          </w:tcPr>
          <w:p w14:paraId="61F81A4A" w14:textId="77777777" w:rsidR="00DE1FFA" w:rsidRDefault="00DE1FFA" w:rsidP="00C618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156A4B" w14:textId="2AD6C730" w:rsidR="00DE1FFA" w:rsidRDefault="00DE1FFA" w:rsidP="00C61883">
            <w:pPr>
              <w:pStyle w:val="CRCoverPage"/>
              <w:spacing w:after="0"/>
              <w:ind w:left="100"/>
              <w:rPr>
                <w:noProof/>
              </w:rPr>
            </w:pPr>
            <w:r>
              <w:rPr>
                <w:noProof/>
              </w:rPr>
              <w:t>201</w:t>
            </w:r>
            <w:r w:rsidR="002D517C">
              <w:rPr>
                <w:noProof/>
              </w:rPr>
              <w:t>9</w:t>
            </w:r>
            <w:r>
              <w:rPr>
                <w:noProof/>
              </w:rPr>
              <w:t>-0</w:t>
            </w:r>
            <w:r w:rsidR="00F17C1D">
              <w:rPr>
                <w:noProof/>
              </w:rPr>
              <w:t>8</w:t>
            </w:r>
            <w:r w:rsidR="009756AE">
              <w:rPr>
                <w:noProof/>
              </w:rPr>
              <w:t>-</w:t>
            </w:r>
            <w:r w:rsidR="00F17C1D">
              <w:rPr>
                <w:noProof/>
              </w:rPr>
              <w:t>15</w:t>
            </w:r>
          </w:p>
        </w:tc>
      </w:tr>
      <w:tr w:rsidR="00DE1FFA" w14:paraId="1CD111C5" w14:textId="77777777" w:rsidTr="00C61883">
        <w:tc>
          <w:tcPr>
            <w:tcW w:w="1843" w:type="dxa"/>
            <w:tcBorders>
              <w:left w:val="single" w:sz="4" w:space="0" w:color="auto"/>
            </w:tcBorders>
          </w:tcPr>
          <w:p w14:paraId="2D506C16" w14:textId="77777777" w:rsidR="00DE1FFA" w:rsidRDefault="00DE1FFA" w:rsidP="00C61883">
            <w:pPr>
              <w:pStyle w:val="CRCoverPage"/>
              <w:spacing w:after="0"/>
              <w:rPr>
                <w:b/>
                <w:i/>
                <w:noProof/>
                <w:sz w:val="8"/>
                <w:szCs w:val="8"/>
              </w:rPr>
            </w:pPr>
          </w:p>
        </w:tc>
        <w:tc>
          <w:tcPr>
            <w:tcW w:w="1560" w:type="dxa"/>
            <w:gridSpan w:val="4"/>
          </w:tcPr>
          <w:p w14:paraId="014F55D9" w14:textId="77777777" w:rsidR="00DE1FFA" w:rsidRDefault="00DE1FFA" w:rsidP="00C61883">
            <w:pPr>
              <w:pStyle w:val="CRCoverPage"/>
              <w:spacing w:after="0"/>
              <w:rPr>
                <w:noProof/>
                <w:sz w:val="8"/>
                <w:szCs w:val="8"/>
              </w:rPr>
            </w:pPr>
          </w:p>
        </w:tc>
        <w:tc>
          <w:tcPr>
            <w:tcW w:w="2694" w:type="dxa"/>
            <w:gridSpan w:val="3"/>
          </w:tcPr>
          <w:p w14:paraId="5B9D0EBE" w14:textId="77777777" w:rsidR="00DE1FFA" w:rsidRDefault="00DE1FFA" w:rsidP="00C61883">
            <w:pPr>
              <w:pStyle w:val="CRCoverPage"/>
              <w:spacing w:after="0"/>
              <w:rPr>
                <w:noProof/>
                <w:sz w:val="8"/>
                <w:szCs w:val="8"/>
              </w:rPr>
            </w:pPr>
          </w:p>
        </w:tc>
        <w:tc>
          <w:tcPr>
            <w:tcW w:w="1417" w:type="dxa"/>
            <w:gridSpan w:val="2"/>
          </w:tcPr>
          <w:p w14:paraId="334B6F9C" w14:textId="77777777" w:rsidR="00DE1FFA" w:rsidRDefault="00DE1FFA" w:rsidP="00C61883">
            <w:pPr>
              <w:pStyle w:val="CRCoverPage"/>
              <w:spacing w:after="0"/>
              <w:rPr>
                <w:noProof/>
                <w:sz w:val="8"/>
                <w:szCs w:val="8"/>
              </w:rPr>
            </w:pPr>
          </w:p>
        </w:tc>
        <w:tc>
          <w:tcPr>
            <w:tcW w:w="2127" w:type="dxa"/>
            <w:tcBorders>
              <w:right w:val="single" w:sz="4" w:space="0" w:color="auto"/>
            </w:tcBorders>
          </w:tcPr>
          <w:p w14:paraId="700577C7" w14:textId="77777777" w:rsidR="00DE1FFA" w:rsidRDefault="00DE1FFA" w:rsidP="00C61883">
            <w:pPr>
              <w:pStyle w:val="CRCoverPage"/>
              <w:spacing w:after="0"/>
              <w:rPr>
                <w:noProof/>
                <w:sz w:val="8"/>
                <w:szCs w:val="8"/>
              </w:rPr>
            </w:pPr>
          </w:p>
        </w:tc>
      </w:tr>
      <w:tr w:rsidR="00DE1FFA" w14:paraId="75CE5273" w14:textId="77777777" w:rsidTr="00C61883">
        <w:trPr>
          <w:cantSplit/>
        </w:trPr>
        <w:tc>
          <w:tcPr>
            <w:tcW w:w="1843" w:type="dxa"/>
            <w:tcBorders>
              <w:left w:val="single" w:sz="4" w:space="0" w:color="auto"/>
            </w:tcBorders>
          </w:tcPr>
          <w:p w14:paraId="1BA36B71" w14:textId="77777777" w:rsidR="00DE1FFA" w:rsidRDefault="00DE1FFA" w:rsidP="00C61883">
            <w:pPr>
              <w:pStyle w:val="CRCoverPage"/>
              <w:tabs>
                <w:tab w:val="right" w:pos="1759"/>
              </w:tabs>
              <w:spacing w:after="0"/>
              <w:rPr>
                <w:b/>
                <w:i/>
                <w:noProof/>
              </w:rPr>
            </w:pPr>
            <w:r>
              <w:rPr>
                <w:b/>
                <w:i/>
                <w:noProof/>
              </w:rPr>
              <w:t>Category:</w:t>
            </w:r>
          </w:p>
        </w:tc>
        <w:tc>
          <w:tcPr>
            <w:tcW w:w="425" w:type="dxa"/>
            <w:shd w:val="pct30" w:color="FFFF00" w:fill="auto"/>
          </w:tcPr>
          <w:p w14:paraId="675D7C5B" w14:textId="4F8F839C" w:rsidR="00DE1FFA" w:rsidRDefault="002605F7" w:rsidP="00C61883">
            <w:pPr>
              <w:pStyle w:val="CRCoverPage"/>
              <w:spacing w:after="0"/>
              <w:ind w:left="100"/>
              <w:rPr>
                <w:b/>
                <w:noProof/>
              </w:rPr>
            </w:pPr>
            <w:r>
              <w:rPr>
                <w:b/>
                <w:noProof/>
              </w:rPr>
              <w:t>B</w:t>
            </w:r>
          </w:p>
        </w:tc>
        <w:tc>
          <w:tcPr>
            <w:tcW w:w="3829" w:type="dxa"/>
            <w:gridSpan w:val="6"/>
            <w:tcBorders>
              <w:left w:val="nil"/>
            </w:tcBorders>
          </w:tcPr>
          <w:p w14:paraId="087892A4" w14:textId="77777777" w:rsidR="00DE1FFA" w:rsidRDefault="00DE1FFA" w:rsidP="00C61883">
            <w:pPr>
              <w:pStyle w:val="CRCoverPage"/>
              <w:spacing w:after="0"/>
              <w:rPr>
                <w:noProof/>
              </w:rPr>
            </w:pPr>
          </w:p>
        </w:tc>
        <w:tc>
          <w:tcPr>
            <w:tcW w:w="1417" w:type="dxa"/>
            <w:gridSpan w:val="2"/>
            <w:tcBorders>
              <w:left w:val="nil"/>
            </w:tcBorders>
          </w:tcPr>
          <w:p w14:paraId="149E606B" w14:textId="77777777" w:rsidR="00DE1FFA" w:rsidRDefault="00DE1FFA" w:rsidP="00C618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E59D40" w14:textId="67FD179F" w:rsidR="00DE1FFA" w:rsidRDefault="00DE1FFA" w:rsidP="00C61883">
            <w:pPr>
              <w:pStyle w:val="CRCoverPage"/>
              <w:spacing w:after="0"/>
              <w:ind w:left="100"/>
              <w:rPr>
                <w:noProof/>
              </w:rPr>
            </w:pPr>
            <w:r>
              <w:rPr>
                <w:noProof/>
              </w:rPr>
              <w:t>Rel-1</w:t>
            </w:r>
            <w:r w:rsidR="002D517C">
              <w:rPr>
                <w:noProof/>
              </w:rPr>
              <w:t>6</w:t>
            </w:r>
          </w:p>
        </w:tc>
      </w:tr>
      <w:tr w:rsidR="00DE1FFA" w14:paraId="49C9EEFE" w14:textId="77777777" w:rsidTr="00C61883">
        <w:tc>
          <w:tcPr>
            <w:tcW w:w="1843" w:type="dxa"/>
            <w:tcBorders>
              <w:left w:val="single" w:sz="4" w:space="0" w:color="auto"/>
              <w:bottom w:val="single" w:sz="4" w:space="0" w:color="auto"/>
            </w:tcBorders>
          </w:tcPr>
          <w:p w14:paraId="073DFA72" w14:textId="77777777" w:rsidR="00DE1FFA" w:rsidRDefault="00DE1FFA" w:rsidP="00C61883">
            <w:pPr>
              <w:pStyle w:val="CRCoverPage"/>
              <w:spacing w:after="0"/>
              <w:rPr>
                <w:b/>
                <w:i/>
                <w:noProof/>
              </w:rPr>
            </w:pPr>
          </w:p>
        </w:tc>
        <w:tc>
          <w:tcPr>
            <w:tcW w:w="4678" w:type="dxa"/>
            <w:gridSpan w:val="8"/>
            <w:tcBorders>
              <w:bottom w:val="single" w:sz="4" w:space="0" w:color="auto"/>
            </w:tcBorders>
          </w:tcPr>
          <w:p w14:paraId="6FBD93D8" w14:textId="77777777" w:rsidR="00DE1FFA" w:rsidRDefault="00DE1FFA" w:rsidP="00C618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DDBAA8" w14:textId="77777777" w:rsidR="00DE1FFA" w:rsidRDefault="00DE1FFA" w:rsidP="00C6188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4E9C2C" w14:textId="77777777" w:rsidR="00DE1FFA" w:rsidRPr="007C2097" w:rsidRDefault="00DE1FFA" w:rsidP="00C618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E1FFA" w14:paraId="1A05D9FF" w14:textId="77777777" w:rsidTr="00C61883">
        <w:tc>
          <w:tcPr>
            <w:tcW w:w="1843" w:type="dxa"/>
          </w:tcPr>
          <w:p w14:paraId="62E26A27" w14:textId="77777777" w:rsidR="00DE1FFA" w:rsidRDefault="00DE1FFA" w:rsidP="00C61883">
            <w:pPr>
              <w:pStyle w:val="CRCoverPage"/>
              <w:spacing w:after="0"/>
              <w:rPr>
                <w:b/>
                <w:i/>
                <w:noProof/>
                <w:sz w:val="8"/>
                <w:szCs w:val="8"/>
              </w:rPr>
            </w:pPr>
          </w:p>
        </w:tc>
        <w:tc>
          <w:tcPr>
            <w:tcW w:w="7798" w:type="dxa"/>
            <w:gridSpan w:val="10"/>
          </w:tcPr>
          <w:p w14:paraId="230F38E1" w14:textId="77777777" w:rsidR="00DE1FFA" w:rsidRDefault="00DE1FFA" w:rsidP="00C61883">
            <w:pPr>
              <w:pStyle w:val="CRCoverPage"/>
              <w:spacing w:after="0"/>
              <w:rPr>
                <w:noProof/>
                <w:sz w:val="8"/>
                <w:szCs w:val="8"/>
              </w:rPr>
            </w:pPr>
          </w:p>
        </w:tc>
      </w:tr>
      <w:tr w:rsidR="00DE1FFA" w14:paraId="3E25F05F" w14:textId="77777777" w:rsidTr="007D0C18">
        <w:trPr>
          <w:trHeight w:val="417"/>
        </w:trPr>
        <w:tc>
          <w:tcPr>
            <w:tcW w:w="2268" w:type="dxa"/>
            <w:gridSpan w:val="2"/>
            <w:tcBorders>
              <w:top w:val="single" w:sz="4" w:space="0" w:color="auto"/>
              <w:left w:val="single" w:sz="4" w:space="0" w:color="auto"/>
            </w:tcBorders>
          </w:tcPr>
          <w:p w14:paraId="6D88BF56" w14:textId="77777777" w:rsidR="00DE1FFA" w:rsidRDefault="00DE1FFA" w:rsidP="00C6188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19F75A" w14:textId="77777777" w:rsidR="00073FDC" w:rsidRDefault="00073FDC" w:rsidP="00073FDC">
            <w:pPr>
              <w:pStyle w:val="CRCoverPage"/>
              <w:spacing w:after="0"/>
              <w:ind w:left="55"/>
              <w:rPr>
                <w:noProof/>
              </w:rPr>
            </w:pPr>
            <w:r>
              <w:rPr>
                <w:rFonts w:cs="Arial"/>
                <w:noProof/>
              </w:rPr>
              <w:t xml:space="preserve">In RAN2#106, it was agreed to include in </w:t>
            </w:r>
            <w:r w:rsidRPr="0046074A">
              <w:rPr>
                <w:rFonts w:cs="Arial"/>
                <w:i/>
                <w:noProof/>
              </w:rPr>
              <w:t>MCGFailureInformation</w:t>
            </w:r>
            <w:r>
              <w:rPr>
                <w:rFonts w:cs="Arial"/>
                <w:noProof/>
              </w:rPr>
              <w:t xml:space="preserve"> a</w:t>
            </w:r>
            <w:r>
              <w:rPr>
                <w:noProof/>
              </w:rPr>
              <w:t>vailable measurement results of MCG, SCG and non-serving cells. However, some general guidelines are required in order to add the procedural text and corresponding ASN.1. In this CR, we make the following assumptions:</w:t>
            </w:r>
          </w:p>
          <w:p w14:paraId="6B330CF6" w14:textId="77777777" w:rsidR="00073FDC" w:rsidRDefault="00073FDC" w:rsidP="00073FDC">
            <w:pPr>
              <w:pStyle w:val="CRCoverPage"/>
              <w:numPr>
                <w:ilvl w:val="0"/>
                <w:numId w:val="2"/>
              </w:numPr>
              <w:spacing w:after="0"/>
              <w:rPr>
                <w:noProof/>
              </w:rPr>
            </w:pPr>
            <w:r>
              <w:rPr>
                <w:noProof/>
              </w:rPr>
              <w:t>only measurements configured by the MN should be included. In the procedural text, we have marked this “measurement configuration associated with MCG”</w:t>
            </w:r>
          </w:p>
          <w:p w14:paraId="20852E55" w14:textId="77777777" w:rsidR="00073FDC" w:rsidRDefault="00073FDC" w:rsidP="00073FDC">
            <w:pPr>
              <w:pStyle w:val="CRCoverPage"/>
              <w:numPr>
                <w:ilvl w:val="0"/>
                <w:numId w:val="2"/>
              </w:numPr>
              <w:spacing w:after="0"/>
              <w:rPr>
                <w:noProof/>
              </w:rPr>
            </w:pPr>
            <w:r>
              <w:rPr>
                <w:noProof/>
              </w:rPr>
              <w:t xml:space="preserve">Measurement results should include also beam measurement results. </w:t>
            </w:r>
          </w:p>
          <w:p w14:paraId="304F3B30" w14:textId="77777777" w:rsidR="00073FDC" w:rsidRDefault="00073FDC" w:rsidP="00073FDC">
            <w:pPr>
              <w:pStyle w:val="CRCoverPage"/>
              <w:numPr>
                <w:ilvl w:val="0"/>
                <w:numId w:val="2"/>
              </w:numPr>
              <w:spacing w:after="0"/>
              <w:rPr>
                <w:noProof/>
              </w:rPr>
            </w:pPr>
            <w:r>
              <w:rPr>
                <w:noProof/>
              </w:rPr>
              <w:t>Neighbor cell measurements are reported for both MCG and SCG.</w:t>
            </w:r>
          </w:p>
          <w:p w14:paraId="5FE681AF" w14:textId="1CEB1C93" w:rsidR="001E56D8" w:rsidRDefault="001E56D8" w:rsidP="001E56D8">
            <w:pPr>
              <w:pStyle w:val="CRCoverPage"/>
              <w:spacing w:after="0"/>
              <w:ind w:left="55"/>
              <w:rPr>
                <w:rFonts w:cs="Arial"/>
                <w:noProof/>
              </w:rPr>
            </w:pPr>
          </w:p>
          <w:p w14:paraId="4C876212" w14:textId="4C82BAC7" w:rsidR="00073FDC" w:rsidRDefault="00073FDC" w:rsidP="00073FDC">
            <w:pPr>
              <w:pStyle w:val="CRCoverPage"/>
              <w:spacing w:after="0"/>
              <w:ind w:left="55"/>
              <w:rPr>
                <w:rFonts w:cs="Arial"/>
                <w:noProof/>
              </w:rPr>
            </w:pPr>
            <w:r>
              <w:rPr>
                <w:noProof/>
              </w:rPr>
              <w:t>Following these guidelines, in this CR we provide the necessary updates to the Running CR for 36.331 for CA&amp;DC enhancements to include these measurements. In general, we have followed the same approach as in the measurement reporting section 5.</w:t>
            </w:r>
            <w:r w:rsidR="00A75D0A">
              <w:rPr>
                <w:noProof/>
              </w:rPr>
              <w:t>6.13</w:t>
            </w:r>
            <w:r w:rsidR="006652B8">
              <w:rPr>
                <w:noProof/>
              </w:rPr>
              <w:t xml:space="preserve"> and </w:t>
            </w:r>
            <w:r w:rsidR="006652B8" w:rsidRPr="00867590">
              <w:t>5.6.13a</w:t>
            </w:r>
          </w:p>
          <w:p w14:paraId="39F66FA5" w14:textId="1E6244A7" w:rsidR="00DE1FFA" w:rsidRPr="00AA0B08" w:rsidRDefault="00DE1FFA" w:rsidP="00073FDC">
            <w:pPr>
              <w:pStyle w:val="CRCoverPage"/>
              <w:spacing w:after="0"/>
              <w:rPr>
                <w:rFonts w:cs="Arial"/>
                <w:noProof/>
              </w:rPr>
            </w:pPr>
          </w:p>
        </w:tc>
      </w:tr>
      <w:tr w:rsidR="00DE1FFA" w14:paraId="66371775" w14:textId="77777777" w:rsidTr="00C61883">
        <w:tc>
          <w:tcPr>
            <w:tcW w:w="2268" w:type="dxa"/>
            <w:gridSpan w:val="2"/>
            <w:tcBorders>
              <w:left w:val="single" w:sz="4" w:space="0" w:color="auto"/>
            </w:tcBorders>
          </w:tcPr>
          <w:p w14:paraId="508347C6" w14:textId="77777777" w:rsidR="00DE1FFA" w:rsidRDefault="00DE1FFA" w:rsidP="00C61883">
            <w:pPr>
              <w:pStyle w:val="CRCoverPage"/>
              <w:spacing w:after="0"/>
              <w:rPr>
                <w:b/>
                <w:i/>
                <w:noProof/>
                <w:sz w:val="8"/>
                <w:szCs w:val="8"/>
              </w:rPr>
            </w:pPr>
          </w:p>
        </w:tc>
        <w:tc>
          <w:tcPr>
            <w:tcW w:w="7373" w:type="dxa"/>
            <w:gridSpan w:val="9"/>
            <w:tcBorders>
              <w:right w:val="single" w:sz="4" w:space="0" w:color="auto"/>
            </w:tcBorders>
          </w:tcPr>
          <w:p w14:paraId="576559E9" w14:textId="77777777" w:rsidR="00DE1FFA" w:rsidRDefault="00DE1FFA" w:rsidP="00290250">
            <w:pPr>
              <w:pStyle w:val="CRCoverPage"/>
              <w:spacing w:after="0"/>
              <w:ind w:left="55"/>
              <w:rPr>
                <w:noProof/>
                <w:sz w:val="8"/>
                <w:szCs w:val="8"/>
              </w:rPr>
            </w:pPr>
          </w:p>
        </w:tc>
      </w:tr>
      <w:tr w:rsidR="00DE1FFA" w14:paraId="5951258C" w14:textId="77777777" w:rsidTr="007D0C18">
        <w:trPr>
          <w:trHeight w:val="166"/>
        </w:trPr>
        <w:tc>
          <w:tcPr>
            <w:tcW w:w="2268" w:type="dxa"/>
            <w:gridSpan w:val="2"/>
            <w:tcBorders>
              <w:left w:val="single" w:sz="4" w:space="0" w:color="auto"/>
            </w:tcBorders>
          </w:tcPr>
          <w:p w14:paraId="6A8BDF35" w14:textId="77777777" w:rsidR="00DE1FFA" w:rsidRDefault="00DE1FFA" w:rsidP="00C6188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ACD549B" w14:textId="6C2BCBB5" w:rsidR="002745AB" w:rsidRDefault="002745AB" w:rsidP="002745AB">
            <w:pPr>
              <w:pStyle w:val="CRCoverPage"/>
              <w:spacing w:after="0"/>
              <w:ind w:left="55"/>
              <w:rPr>
                <w:noProof/>
              </w:rPr>
            </w:pPr>
            <w:r>
              <w:rPr>
                <w:noProof/>
              </w:rPr>
              <w:t>*** NOTE: This CR is written relative to the Running CR for 3</w:t>
            </w:r>
            <w:r w:rsidR="00073FDC">
              <w:rPr>
                <w:noProof/>
              </w:rPr>
              <w:t>6</w:t>
            </w:r>
            <w:r>
              <w:rPr>
                <w:noProof/>
              </w:rPr>
              <w:t>.331 for CA&amp;DC enhancements ***</w:t>
            </w:r>
          </w:p>
          <w:p w14:paraId="69ADA585" w14:textId="2C64BBE4" w:rsidR="002745AB" w:rsidRDefault="002745AB" w:rsidP="00290250">
            <w:pPr>
              <w:pStyle w:val="CRCoverPage"/>
              <w:spacing w:after="0"/>
              <w:ind w:left="55"/>
              <w:rPr>
                <w:noProof/>
              </w:rPr>
            </w:pPr>
          </w:p>
          <w:p w14:paraId="2EEB32FE" w14:textId="1E52EEF1" w:rsidR="00A75D0A" w:rsidRDefault="00A75D0A" w:rsidP="00A75D0A">
            <w:pPr>
              <w:pStyle w:val="CRCoverPage"/>
              <w:spacing w:after="0"/>
              <w:ind w:left="55"/>
              <w:rPr>
                <w:noProof/>
              </w:rPr>
            </w:pPr>
            <w:r>
              <w:rPr>
                <w:noProof/>
              </w:rPr>
              <w:t>In section 5.</w:t>
            </w:r>
            <w:r w:rsidR="00806110">
              <w:rPr>
                <w:noProof/>
              </w:rPr>
              <w:t>6</w:t>
            </w:r>
            <w:r>
              <w:rPr>
                <w:noProof/>
              </w:rPr>
              <w:t>.x.4</w:t>
            </w:r>
          </w:p>
          <w:p w14:paraId="100FFA57" w14:textId="77777777" w:rsidR="00A75D0A" w:rsidRDefault="00A75D0A" w:rsidP="00A75D0A">
            <w:pPr>
              <w:pStyle w:val="CRCoverPage"/>
              <w:numPr>
                <w:ilvl w:val="0"/>
                <w:numId w:val="2"/>
              </w:numPr>
              <w:spacing w:after="0"/>
              <w:rPr>
                <w:noProof/>
              </w:rPr>
            </w:pPr>
            <w:r>
              <w:rPr>
                <w:noProof/>
              </w:rPr>
              <w:t>Added procedural text for adding the measurement results for MCG, SCG and non-serving cells.</w:t>
            </w:r>
          </w:p>
          <w:p w14:paraId="50039AB2" w14:textId="77777777" w:rsidR="00A75D0A" w:rsidRDefault="00A75D0A" w:rsidP="00A75D0A">
            <w:pPr>
              <w:pStyle w:val="CRCoverPage"/>
              <w:spacing w:after="0"/>
              <w:ind w:left="55"/>
              <w:rPr>
                <w:noProof/>
              </w:rPr>
            </w:pPr>
          </w:p>
          <w:p w14:paraId="35527642" w14:textId="6FE387A2" w:rsidR="00A75D0A" w:rsidRDefault="00A75D0A" w:rsidP="00A75D0A">
            <w:pPr>
              <w:pStyle w:val="CRCoverPage"/>
              <w:spacing w:after="0"/>
              <w:ind w:left="55"/>
              <w:rPr>
                <w:noProof/>
              </w:rPr>
            </w:pPr>
            <w:r>
              <w:rPr>
                <w:noProof/>
              </w:rPr>
              <w:t>In section 6.3.5</w:t>
            </w:r>
          </w:p>
          <w:p w14:paraId="378F826A" w14:textId="5896A49A" w:rsidR="00A75D0A" w:rsidRDefault="00A75D0A" w:rsidP="00A75D0A">
            <w:pPr>
              <w:pStyle w:val="CRCoverPage"/>
              <w:numPr>
                <w:ilvl w:val="0"/>
                <w:numId w:val="2"/>
              </w:numPr>
              <w:spacing w:after="0"/>
              <w:rPr>
                <w:noProof/>
              </w:rPr>
            </w:pPr>
            <w:r>
              <w:rPr>
                <w:noProof/>
              </w:rPr>
              <w:t>Added the Information Element for MeasResultMCG-FailureMRDC</w:t>
            </w:r>
          </w:p>
          <w:p w14:paraId="12FEF030" w14:textId="3CC7EAB2" w:rsidR="00DE1FFA" w:rsidRDefault="00DE1FFA" w:rsidP="00290250">
            <w:pPr>
              <w:pStyle w:val="CRCoverPage"/>
              <w:spacing w:after="0"/>
              <w:ind w:left="55"/>
              <w:rPr>
                <w:noProof/>
              </w:rPr>
            </w:pPr>
          </w:p>
        </w:tc>
      </w:tr>
      <w:tr w:rsidR="00DE1FFA" w14:paraId="7E25012E" w14:textId="77777777" w:rsidTr="00C61883">
        <w:tc>
          <w:tcPr>
            <w:tcW w:w="2268" w:type="dxa"/>
            <w:gridSpan w:val="2"/>
            <w:tcBorders>
              <w:left w:val="single" w:sz="4" w:space="0" w:color="auto"/>
            </w:tcBorders>
          </w:tcPr>
          <w:p w14:paraId="191A49F9" w14:textId="77777777" w:rsidR="00DE1FFA" w:rsidRDefault="00DE1FFA" w:rsidP="00C61883">
            <w:pPr>
              <w:pStyle w:val="CRCoverPage"/>
              <w:spacing w:after="0"/>
              <w:rPr>
                <w:b/>
                <w:i/>
                <w:noProof/>
                <w:sz w:val="8"/>
                <w:szCs w:val="8"/>
              </w:rPr>
            </w:pPr>
          </w:p>
        </w:tc>
        <w:tc>
          <w:tcPr>
            <w:tcW w:w="7373" w:type="dxa"/>
            <w:gridSpan w:val="9"/>
            <w:tcBorders>
              <w:right w:val="single" w:sz="4" w:space="0" w:color="auto"/>
            </w:tcBorders>
          </w:tcPr>
          <w:p w14:paraId="20948E54" w14:textId="77777777" w:rsidR="00DE1FFA" w:rsidRDefault="00DE1FFA" w:rsidP="00290250">
            <w:pPr>
              <w:pStyle w:val="CRCoverPage"/>
              <w:spacing w:after="0"/>
              <w:ind w:left="55"/>
              <w:rPr>
                <w:noProof/>
                <w:sz w:val="8"/>
                <w:szCs w:val="8"/>
              </w:rPr>
            </w:pPr>
          </w:p>
        </w:tc>
      </w:tr>
      <w:tr w:rsidR="00DE1FFA" w14:paraId="27EC594C" w14:textId="77777777" w:rsidTr="00C61883">
        <w:tc>
          <w:tcPr>
            <w:tcW w:w="2268" w:type="dxa"/>
            <w:gridSpan w:val="2"/>
            <w:tcBorders>
              <w:left w:val="single" w:sz="4" w:space="0" w:color="auto"/>
              <w:bottom w:val="single" w:sz="4" w:space="0" w:color="auto"/>
            </w:tcBorders>
          </w:tcPr>
          <w:p w14:paraId="6CAB4BA7" w14:textId="77777777" w:rsidR="00DE1FFA" w:rsidRDefault="00DE1FFA" w:rsidP="00C6188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74FB555" w14:textId="54FE08AA" w:rsidR="00DE1FFA" w:rsidRDefault="00073FDC" w:rsidP="00290250">
            <w:pPr>
              <w:pStyle w:val="CRCoverPage"/>
              <w:spacing w:after="0"/>
              <w:ind w:left="55"/>
              <w:rPr>
                <w:noProof/>
              </w:rPr>
            </w:pPr>
            <w:r>
              <w:rPr>
                <w:noProof/>
              </w:rPr>
              <w:t xml:space="preserve">Measurement results for MCG, SCG and non-serving cells cannot be included in  </w:t>
            </w:r>
            <w:r w:rsidRPr="00344BDA">
              <w:rPr>
                <w:i/>
                <w:noProof/>
              </w:rPr>
              <w:t>MCGFailureInformation</w:t>
            </w:r>
            <w:r>
              <w:rPr>
                <w:noProof/>
              </w:rPr>
              <w:t>.</w:t>
            </w:r>
          </w:p>
        </w:tc>
      </w:tr>
      <w:tr w:rsidR="00DE1FFA" w14:paraId="32AE42E3" w14:textId="77777777" w:rsidTr="00C61883">
        <w:tc>
          <w:tcPr>
            <w:tcW w:w="2268" w:type="dxa"/>
            <w:gridSpan w:val="2"/>
          </w:tcPr>
          <w:p w14:paraId="312A73CE" w14:textId="77777777" w:rsidR="00DE1FFA" w:rsidRDefault="00DE1FFA" w:rsidP="00C61883">
            <w:pPr>
              <w:pStyle w:val="CRCoverPage"/>
              <w:spacing w:after="0"/>
              <w:rPr>
                <w:b/>
                <w:i/>
                <w:noProof/>
                <w:sz w:val="8"/>
                <w:szCs w:val="8"/>
              </w:rPr>
            </w:pPr>
          </w:p>
        </w:tc>
        <w:tc>
          <w:tcPr>
            <w:tcW w:w="7373" w:type="dxa"/>
            <w:gridSpan w:val="9"/>
          </w:tcPr>
          <w:p w14:paraId="44A96C58" w14:textId="77777777" w:rsidR="00DE1FFA" w:rsidRDefault="00DE1FFA" w:rsidP="00C61883">
            <w:pPr>
              <w:pStyle w:val="CRCoverPage"/>
              <w:spacing w:after="0"/>
              <w:rPr>
                <w:noProof/>
                <w:sz w:val="8"/>
                <w:szCs w:val="8"/>
              </w:rPr>
            </w:pPr>
          </w:p>
        </w:tc>
      </w:tr>
      <w:tr w:rsidR="00DE1FFA" w14:paraId="371B18BC" w14:textId="77777777" w:rsidTr="00C61883">
        <w:tc>
          <w:tcPr>
            <w:tcW w:w="2268" w:type="dxa"/>
            <w:gridSpan w:val="2"/>
            <w:tcBorders>
              <w:top w:val="single" w:sz="4" w:space="0" w:color="auto"/>
              <w:left w:val="single" w:sz="4" w:space="0" w:color="auto"/>
            </w:tcBorders>
          </w:tcPr>
          <w:p w14:paraId="6248CCEA" w14:textId="77777777" w:rsidR="00DE1FFA" w:rsidRDefault="00DE1FFA" w:rsidP="00C6188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EA0DAB" w14:textId="299DA0B5" w:rsidR="00DE1FFA" w:rsidRDefault="002605F7" w:rsidP="00C61883">
            <w:pPr>
              <w:pStyle w:val="CRCoverPage"/>
              <w:spacing w:after="0"/>
              <w:rPr>
                <w:noProof/>
              </w:rPr>
            </w:pPr>
            <w:r w:rsidRPr="002605F7">
              <w:rPr>
                <w:rFonts w:eastAsia="SimSun"/>
                <w:lang w:eastAsia="zh-CN"/>
              </w:rPr>
              <w:t>5.</w:t>
            </w:r>
            <w:r w:rsidR="008076BD">
              <w:rPr>
                <w:rFonts w:eastAsia="SimSun"/>
                <w:lang w:eastAsia="zh-CN"/>
              </w:rPr>
              <w:t>6</w:t>
            </w:r>
            <w:r w:rsidRPr="002605F7">
              <w:rPr>
                <w:rFonts w:eastAsia="SimSun"/>
                <w:lang w:eastAsia="zh-CN"/>
              </w:rPr>
              <w:t>.x</w:t>
            </w:r>
            <w:r w:rsidR="007A1015">
              <w:rPr>
                <w:rFonts w:eastAsia="SimSun"/>
                <w:lang w:eastAsia="zh-CN"/>
              </w:rPr>
              <w:t>.4, 6.3.</w:t>
            </w:r>
            <w:r w:rsidR="00A75D0A">
              <w:rPr>
                <w:rFonts w:eastAsia="SimSun"/>
                <w:lang w:eastAsia="zh-CN"/>
              </w:rPr>
              <w:t>5</w:t>
            </w:r>
          </w:p>
        </w:tc>
      </w:tr>
      <w:tr w:rsidR="00DE1FFA" w14:paraId="2FF1C370" w14:textId="77777777" w:rsidTr="00C61883">
        <w:tc>
          <w:tcPr>
            <w:tcW w:w="2268" w:type="dxa"/>
            <w:gridSpan w:val="2"/>
            <w:tcBorders>
              <w:left w:val="single" w:sz="4" w:space="0" w:color="auto"/>
            </w:tcBorders>
          </w:tcPr>
          <w:p w14:paraId="2590C64E" w14:textId="77777777" w:rsidR="00DE1FFA" w:rsidRDefault="00DE1FFA" w:rsidP="00C61883">
            <w:pPr>
              <w:pStyle w:val="CRCoverPage"/>
              <w:spacing w:after="0"/>
              <w:rPr>
                <w:b/>
                <w:i/>
                <w:noProof/>
                <w:sz w:val="8"/>
                <w:szCs w:val="8"/>
              </w:rPr>
            </w:pPr>
          </w:p>
        </w:tc>
        <w:tc>
          <w:tcPr>
            <w:tcW w:w="7373" w:type="dxa"/>
            <w:gridSpan w:val="9"/>
            <w:tcBorders>
              <w:right w:val="single" w:sz="4" w:space="0" w:color="auto"/>
            </w:tcBorders>
          </w:tcPr>
          <w:p w14:paraId="3E14684A" w14:textId="77777777" w:rsidR="00DE1FFA" w:rsidRDefault="00DE1FFA" w:rsidP="00C61883">
            <w:pPr>
              <w:pStyle w:val="CRCoverPage"/>
              <w:spacing w:after="0"/>
              <w:rPr>
                <w:noProof/>
                <w:sz w:val="8"/>
                <w:szCs w:val="8"/>
              </w:rPr>
            </w:pPr>
          </w:p>
        </w:tc>
      </w:tr>
      <w:tr w:rsidR="00DE1FFA" w14:paraId="537F224A" w14:textId="77777777" w:rsidTr="00C61883">
        <w:tc>
          <w:tcPr>
            <w:tcW w:w="2268" w:type="dxa"/>
            <w:gridSpan w:val="2"/>
            <w:tcBorders>
              <w:left w:val="single" w:sz="4" w:space="0" w:color="auto"/>
            </w:tcBorders>
          </w:tcPr>
          <w:p w14:paraId="68E37062" w14:textId="77777777" w:rsidR="00DE1FFA" w:rsidRDefault="00DE1FFA" w:rsidP="00C618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B517D" w14:textId="77777777" w:rsidR="00DE1FFA" w:rsidRDefault="00DE1FFA" w:rsidP="00C618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22C35" w14:textId="77777777" w:rsidR="00DE1FFA" w:rsidRDefault="00DE1FFA" w:rsidP="00C61883">
            <w:pPr>
              <w:pStyle w:val="CRCoverPage"/>
              <w:spacing w:after="0"/>
              <w:jc w:val="center"/>
              <w:rPr>
                <w:b/>
                <w:caps/>
                <w:noProof/>
              </w:rPr>
            </w:pPr>
            <w:r>
              <w:rPr>
                <w:b/>
                <w:caps/>
                <w:noProof/>
              </w:rPr>
              <w:t>N</w:t>
            </w:r>
          </w:p>
        </w:tc>
        <w:tc>
          <w:tcPr>
            <w:tcW w:w="2977" w:type="dxa"/>
            <w:gridSpan w:val="3"/>
          </w:tcPr>
          <w:p w14:paraId="0576DA94" w14:textId="77777777" w:rsidR="00DE1FFA" w:rsidRDefault="00DE1FFA" w:rsidP="00C6188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AC13C4" w14:textId="77777777" w:rsidR="00DE1FFA" w:rsidRDefault="00DE1FFA" w:rsidP="00C61883">
            <w:pPr>
              <w:pStyle w:val="CRCoverPage"/>
              <w:spacing w:after="0"/>
              <w:ind w:left="99"/>
              <w:rPr>
                <w:noProof/>
              </w:rPr>
            </w:pPr>
          </w:p>
        </w:tc>
      </w:tr>
      <w:tr w:rsidR="00DE1FFA" w14:paraId="736B9DF3" w14:textId="77777777" w:rsidTr="00C61883">
        <w:tc>
          <w:tcPr>
            <w:tcW w:w="2268" w:type="dxa"/>
            <w:gridSpan w:val="2"/>
            <w:tcBorders>
              <w:left w:val="single" w:sz="4" w:space="0" w:color="auto"/>
            </w:tcBorders>
          </w:tcPr>
          <w:p w14:paraId="4F5353CA" w14:textId="77777777" w:rsidR="00DE1FFA" w:rsidRDefault="00DE1FFA" w:rsidP="00C6188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AC23D3B" w14:textId="4D770507" w:rsidR="00DE1FFA" w:rsidRDefault="00DE1FFA" w:rsidP="00C618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3D9E7" w14:textId="4E271C57" w:rsidR="00DE1FFA" w:rsidRDefault="00A75D0A" w:rsidP="00C61883">
            <w:pPr>
              <w:pStyle w:val="CRCoverPage"/>
              <w:spacing w:after="0"/>
              <w:jc w:val="center"/>
              <w:rPr>
                <w:b/>
                <w:caps/>
                <w:noProof/>
              </w:rPr>
            </w:pPr>
            <w:r>
              <w:rPr>
                <w:b/>
                <w:caps/>
                <w:noProof/>
              </w:rPr>
              <w:t>x</w:t>
            </w:r>
          </w:p>
        </w:tc>
        <w:tc>
          <w:tcPr>
            <w:tcW w:w="2977" w:type="dxa"/>
            <w:gridSpan w:val="3"/>
          </w:tcPr>
          <w:p w14:paraId="46BB21C0" w14:textId="77777777" w:rsidR="00DE1FFA" w:rsidRDefault="00DE1FFA" w:rsidP="00C6188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0A8A62" w14:textId="4C3D0055" w:rsidR="00DE1FFA" w:rsidRDefault="007A1015" w:rsidP="00C61883">
            <w:pPr>
              <w:pStyle w:val="CRCoverPage"/>
              <w:spacing w:after="0"/>
              <w:ind w:left="99"/>
              <w:rPr>
                <w:noProof/>
              </w:rPr>
            </w:pPr>
            <w:r>
              <w:rPr>
                <w:noProof/>
              </w:rPr>
              <w:t>TS/TR ... CR ...</w:t>
            </w:r>
          </w:p>
        </w:tc>
      </w:tr>
      <w:tr w:rsidR="00DE1FFA" w14:paraId="3DAF0434" w14:textId="77777777" w:rsidTr="00C61883">
        <w:tc>
          <w:tcPr>
            <w:tcW w:w="2268" w:type="dxa"/>
            <w:gridSpan w:val="2"/>
            <w:tcBorders>
              <w:left w:val="single" w:sz="4" w:space="0" w:color="auto"/>
            </w:tcBorders>
          </w:tcPr>
          <w:p w14:paraId="02977701" w14:textId="77777777" w:rsidR="00DE1FFA" w:rsidRDefault="00DE1FFA" w:rsidP="00C618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BD216E" w14:textId="77777777" w:rsidR="00DE1FFA" w:rsidRDefault="00DE1FFA" w:rsidP="00C618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8380D" w14:textId="4EBB917D" w:rsidR="00DE1FFA" w:rsidRDefault="00E428C6" w:rsidP="00C61883">
            <w:pPr>
              <w:pStyle w:val="CRCoverPage"/>
              <w:spacing w:after="0"/>
              <w:jc w:val="center"/>
              <w:rPr>
                <w:b/>
                <w:caps/>
                <w:noProof/>
              </w:rPr>
            </w:pPr>
            <w:r>
              <w:rPr>
                <w:b/>
                <w:caps/>
                <w:noProof/>
              </w:rPr>
              <w:t>x</w:t>
            </w:r>
          </w:p>
        </w:tc>
        <w:tc>
          <w:tcPr>
            <w:tcW w:w="2977" w:type="dxa"/>
            <w:gridSpan w:val="3"/>
          </w:tcPr>
          <w:p w14:paraId="1F4B394F" w14:textId="77777777" w:rsidR="00DE1FFA" w:rsidRDefault="00DE1FFA" w:rsidP="00C6188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3E25A4D" w14:textId="77777777" w:rsidR="00DE1FFA" w:rsidRDefault="00DE1FFA" w:rsidP="00C61883">
            <w:pPr>
              <w:pStyle w:val="CRCoverPage"/>
              <w:spacing w:after="0"/>
              <w:ind w:left="99"/>
              <w:rPr>
                <w:noProof/>
              </w:rPr>
            </w:pPr>
            <w:r>
              <w:rPr>
                <w:noProof/>
              </w:rPr>
              <w:t xml:space="preserve">TS/TR ... CR ... </w:t>
            </w:r>
          </w:p>
        </w:tc>
      </w:tr>
      <w:tr w:rsidR="00DE1FFA" w14:paraId="134165BF" w14:textId="77777777" w:rsidTr="00C61883">
        <w:tc>
          <w:tcPr>
            <w:tcW w:w="2268" w:type="dxa"/>
            <w:gridSpan w:val="2"/>
            <w:tcBorders>
              <w:left w:val="single" w:sz="4" w:space="0" w:color="auto"/>
            </w:tcBorders>
          </w:tcPr>
          <w:p w14:paraId="7E411C9F" w14:textId="77777777" w:rsidR="00DE1FFA" w:rsidRDefault="00DE1FFA" w:rsidP="00C618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F408E2" w14:textId="77777777" w:rsidR="00DE1FFA" w:rsidRDefault="00DE1FFA" w:rsidP="00C618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5892B" w14:textId="0CC94C4B" w:rsidR="00DE1FFA" w:rsidRDefault="00E428C6" w:rsidP="00C61883">
            <w:pPr>
              <w:pStyle w:val="CRCoverPage"/>
              <w:spacing w:after="0"/>
              <w:jc w:val="center"/>
              <w:rPr>
                <w:b/>
                <w:caps/>
                <w:noProof/>
              </w:rPr>
            </w:pPr>
            <w:r>
              <w:rPr>
                <w:b/>
                <w:caps/>
                <w:noProof/>
              </w:rPr>
              <w:t>x</w:t>
            </w:r>
          </w:p>
        </w:tc>
        <w:tc>
          <w:tcPr>
            <w:tcW w:w="2977" w:type="dxa"/>
            <w:gridSpan w:val="3"/>
          </w:tcPr>
          <w:p w14:paraId="7A6BD989" w14:textId="77777777" w:rsidR="00DE1FFA" w:rsidRDefault="00DE1FFA" w:rsidP="00C6188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854F56" w14:textId="77777777" w:rsidR="00DE1FFA" w:rsidRDefault="00DE1FFA" w:rsidP="00C61883">
            <w:pPr>
              <w:pStyle w:val="CRCoverPage"/>
              <w:spacing w:after="0"/>
              <w:ind w:left="99"/>
              <w:rPr>
                <w:noProof/>
              </w:rPr>
            </w:pPr>
            <w:r>
              <w:rPr>
                <w:noProof/>
              </w:rPr>
              <w:t xml:space="preserve">TS/TR ... CR ... </w:t>
            </w:r>
          </w:p>
        </w:tc>
      </w:tr>
      <w:tr w:rsidR="00DE1FFA" w14:paraId="6C309807" w14:textId="77777777" w:rsidTr="00C61883">
        <w:tc>
          <w:tcPr>
            <w:tcW w:w="2268" w:type="dxa"/>
            <w:gridSpan w:val="2"/>
            <w:tcBorders>
              <w:left w:val="single" w:sz="4" w:space="0" w:color="auto"/>
            </w:tcBorders>
          </w:tcPr>
          <w:p w14:paraId="4EE8F926" w14:textId="77777777" w:rsidR="00DE1FFA" w:rsidRDefault="00DE1FFA" w:rsidP="00C61883">
            <w:pPr>
              <w:pStyle w:val="CRCoverPage"/>
              <w:spacing w:after="0"/>
              <w:rPr>
                <w:b/>
                <w:i/>
                <w:noProof/>
              </w:rPr>
            </w:pPr>
          </w:p>
        </w:tc>
        <w:tc>
          <w:tcPr>
            <w:tcW w:w="7373" w:type="dxa"/>
            <w:gridSpan w:val="9"/>
            <w:tcBorders>
              <w:right w:val="single" w:sz="4" w:space="0" w:color="auto"/>
            </w:tcBorders>
          </w:tcPr>
          <w:p w14:paraId="5AAAF973" w14:textId="77777777" w:rsidR="00DE1FFA" w:rsidRDefault="00DE1FFA" w:rsidP="00C61883">
            <w:pPr>
              <w:pStyle w:val="CRCoverPage"/>
              <w:spacing w:after="0"/>
              <w:rPr>
                <w:noProof/>
              </w:rPr>
            </w:pPr>
          </w:p>
        </w:tc>
      </w:tr>
      <w:tr w:rsidR="00DE1FFA" w14:paraId="560454DA" w14:textId="77777777" w:rsidTr="00C61883">
        <w:tc>
          <w:tcPr>
            <w:tcW w:w="2268" w:type="dxa"/>
            <w:gridSpan w:val="2"/>
            <w:tcBorders>
              <w:left w:val="single" w:sz="4" w:space="0" w:color="auto"/>
              <w:bottom w:val="single" w:sz="4" w:space="0" w:color="auto"/>
            </w:tcBorders>
          </w:tcPr>
          <w:p w14:paraId="1F4529EC" w14:textId="77777777" w:rsidR="00DE1FFA" w:rsidRDefault="00DE1FFA" w:rsidP="00C6188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66136F" w14:textId="77777777" w:rsidR="00DE1FFA" w:rsidRDefault="00DE1FFA" w:rsidP="00C61883">
            <w:pPr>
              <w:pStyle w:val="CRCoverPage"/>
              <w:spacing w:after="0"/>
              <w:ind w:left="100"/>
              <w:rPr>
                <w:noProof/>
              </w:rPr>
            </w:pPr>
          </w:p>
        </w:tc>
      </w:tr>
    </w:tbl>
    <w:p w14:paraId="2E383F87" w14:textId="10AB088C" w:rsidR="002605F7" w:rsidRDefault="002605F7" w:rsidP="00DE1FFA">
      <w:pPr>
        <w:pStyle w:val="CRCoverPage"/>
        <w:spacing w:after="0"/>
        <w:rPr>
          <w:noProof/>
          <w:sz w:val="8"/>
          <w:szCs w:val="8"/>
        </w:rPr>
      </w:pPr>
    </w:p>
    <w:p w14:paraId="0C73A087" w14:textId="77777777" w:rsidR="002605F7" w:rsidRDefault="002605F7">
      <w:pPr>
        <w:overflowPunct/>
        <w:autoSpaceDE/>
        <w:autoSpaceDN/>
        <w:adjustRightInd/>
        <w:spacing w:after="160" w:line="259" w:lineRule="auto"/>
        <w:textAlignment w:val="auto"/>
        <w:rPr>
          <w:rFonts w:ascii="Arial" w:hAnsi="Arial"/>
          <w:noProof/>
          <w:sz w:val="8"/>
          <w:szCs w:val="8"/>
          <w:lang w:eastAsia="ko-KR"/>
        </w:rPr>
      </w:pPr>
      <w:r>
        <w:rPr>
          <w:noProof/>
          <w:sz w:val="8"/>
          <w:szCs w:val="8"/>
        </w:rPr>
        <w:br w:type="page"/>
      </w:r>
    </w:p>
    <w:p w14:paraId="244969BC" w14:textId="77777777" w:rsidR="00DE1FFA" w:rsidRDefault="00DE1FFA" w:rsidP="00DE1FFA">
      <w:pPr>
        <w:rPr>
          <w:noProof/>
        </w:rPr>
        <w:sectPr w:rsidR="00DE1FFA" w:rsidSect="002605F7">
          <w:headerReference w:type="even" r:id="rId13"/>
          <w:footnotePr>
            <w:numRestart w:val="eachSect"/>
          </w:footnotePr>
          <w:type w:val="continuous"/>
          <w:pgSz w:w="11907" w:h="16840" w:code="9"/>
          <w:pgMar w:top="1418" w:right="1134" w:bottom="1134" w:left="1134" w:header="680" w:footer="567" w:gutter="0"/>
          <w:cols w:space="720"/>
          <w:docGrid w:linePitch="272"/>
        </w:sectPr>
      </w:pPr>
    </w:p>
    <w:p w14:paraId="2F6A24D8" w14:textId="77777777" w:rsidR="00DE1FFA" w:rsidRDefault="00DE1FFA" w:rsidP="00DE1FFA">
      <w:pPr>
        <w:pStyle w:val="Note-Boxed"/>
        <w:jc w:val="center"/>
        <w:rPr>
          <w:rFonts w:ascii="Times New Roman" w:hAnsi="Times New Roman" w:cs="Times New Roman"/>
        </w:rPr>
      </w:pPr>
      <w:bookmarkStart w:id="2" w:name="_Hlk503385553"/>
      <w:bookmarkStart w:id="3" w:name="_Toc500942638"/>
      <w:bookmarkStart w:id="4" w:name="_Hlk492964276"/>
      <w:bookmarkStart w:id="5" w:name="_Toc493510571"/>
      <w:bookmarkStart w:id="6" w:name="_Toc500942656"/>
      <w:bookmarkStart w:id="7" w:name="_Toc491180871"/>
      <w:bookmarkStart w:id="8" w:name="_Toc491180878"/>
      <w:bookmarkStart w:id="9" w:name="_Toc493510580"/>
      <w:bookmarkStart w:id="10" w:name="_Toc500942686"/>
      <w:bookmarkStart w:id="11" w:name="_Toc470095101"/>
      <w:r w:rsidRPr="00685AF3">
        <w:rPr>
          <w:rFonts w:ascii="Times New Roman" w:eastAsia="SimSun" w:hAnsi="Times New Roman" w:cs="Times New Roman"/>
          <w:lang w:eastAsia="zh-CN"/>
        </w:rPr>
        <w:lastRenderedPageBreak/>
        <w:t>START</w:t>
      </w:r>
      <w:r w:rsidRPr="00685AF3">
        <w:rPr>
          <w:rFonts w:ascii="Times New Roman" w:hAnsi="Times New Roman" w:cs="Times New Roman"/>
        </w:rPr>
        <w:t xml:space="preserve"> OF</w:t>
      </w:r>
      <w:r>
        <w:rPr>
          <w:rFonts w:ascii="Times New Roman" w:hAnsi="Times New Roman" w:cs="Times New Roman"/>
        </w:rPr>
        <w:t xml:space="preserve"> CHANGES</w:t>
      </w:r>
    </w:p>
    <w:p w14:paraId="3AC8682D" w14:textId="05EEA63C" w:rsidR="00C61883" w:rsidRDefault="00C61883" w:rsidP="00C61883">
      <w:pPr>
        <w:keepNext/>
        <w:keepLines/>
        <w:spacing w:before="120"/>
        <w:outlineLvl w:val="3"/>
        <w:rPr>
          <w:rFonts w:ascii="Arial" w:hAnsi="Arial" w:cs="Arial"/>
          <w:sz w:val="24"/>
          <w:szCs w:val="24"/>
          <w:lang w:eastAsia="zh-CN"/>
        </w:rPr>
      </w:pPr>
      <w:bookmarkStart w:id="12" w:name="_Toc491180882"/>
      <w:bookmarkStart w:id="13" w:name="_Toc493510583"/>
      <w:bookmarkStart w:id="14" w:name="_Toc500942689"/>
      <w:bookmarkStart w:id="15" w:name="_Toc509241419"/>
      <w:r w:rsidRPr="00894E14">
        <w:rPr>
          <w:rFonts w:ascii="Arial" w:hAnsi="Arial" w:cs="Arial"/>
          <w:sz w:val="24"/>
          <w:szCs w:val="24"/>
          <w:lang w:eastAsia="zh-CN"/>
        </w:rPr>
        <w:t>5.6.</w:t>
      </w:r>
      <w:r>
        <w:rPr>
          <w:rFonts w:ascii="Arial" w:hAnsi="Arial" w:cs="Arial"/>
          <w:sz w:val="24"/>
          <w:szCs w:val="24"/>
          <w:lang w:eastAsia="zh-CN"/>
        </w:rPr>
        <w:t>x</w:t>
      </w:r>
      <w:r w:rsidRPr="00894E14">
        <w:rPr>
          <w:rFonts w:ascii="Arial" w:hAnsi="Arial" w:cs="Arial"/>
          <w:sz w:val="24"/>
          <w:szCs w:val="24"/>
          <w:lang w:eastAsia="zh-CN"/>
        </w:rPr>
        <w:t>.</w:t>
      </w:r>
      <w:r>
        <w:rPr>
          <w:rFonts w:ascii="Arial" w:hAnsi="Arial" w:cs="Arial"/>
          <w:sz w:val="24"/>
          <w:szCs w:val="24"/>
          <w:lang w:eastAsia="zh-CN"/>
        </w:rPr>
        <w:t xml:space="preserve">4 </w:t>
      </w:r>
      <w:r w:rsidRPr="00894E14">
        <w:rPr>
          <w:rFonts w:ascii="Arial" w:hAnsi="Arial" w:cs="Arial"/>
          <w:sz w:val="24"/>
          <w:szCs w:val="24"/>
          <w:lang w:eastAsia="zh-CN"/>
        </w:rPr>
        <w:t xml:space="preserve">Setting the contents of </w:t>
      </w:r>
      <w:proofErr w:type="spellStart"/>
      <w:r w:rsidRPr="00025ED4">
        <w:rPr>
          <w:rFonts w:ascii="Arial" w:hAnsi="Arial" w:cs="Arial"/>
          <w:i/>
          <w:sz w:val="24"/>
          <w:szCs w:val="24"/>
          <w:lang w:eastAsia="zh-CN"/>
        </w:rPr>
        <w:t>MeasResultMCG-Failure</w:t>
      </w:r>
      <w:r w:rsidR="003F1553">
        <w:rPr>
          <w:rFonts w:ascii="Arial" w:hAnsi="Arial" w:cs="Arial"/>
          <w:i/>
          <w:sz w:val="24"/>
          <w:szCs w:val="24"/>
          <w:lang w:eastAsia="zh-CN"/>
        </w:rPr>
        <w:t>MRDC</w:t>
      </w:r>
      <w:proofErr w:type="spellEnd"/>
    </w:p>
    <w:p w14:paraId="3551564C" w14:textId="5B239FE9" w:rsidR="00C61883" w:rsidRPr="00A047D1" w:rsidRDefault="00C61883" w:rsidP="00C61883">
      <w:r w:rsidRPr="00A047D1">
        <w:t xml:space="preserve">The UE shall set the contents of the </w:t>
      </w:r>
      <w:proofErr w:type="spellStart"/>
      <w:r w:rsidRPr="00A047D1">
        <w:rPr>
          <w:i/>
        </w:rPr>
        <w:t>MeasResult</w:t>
      </w:r>
      <w:r>
        <w:rPr>
          <w:i/>
        </w:rPr>
        <w:t>M</w:t>
      </w:r>
      <w:r w:rsidRPr="00A047D1">
        <w:rPr>
          <w:i/>
        </w:rPr>
        <w:t>CG-Failure</w:t>
      </w:r>
      <w:r w:rsidR="003F1553">
        <w:rPr>
          <w:i/>
        </w:rPr>
        <w:t>MRDC</w:t>
      </w:r>
      <w:proofErr w:type="spellEnd"/>
      <w:r>
        <w:rPr>
          <w:i/>
        </w:rPr>
        <w:t xml:space="preserve"> </w:t>
      </w:r>
      <w:r w:rsidRPr="00A047D1">
        <w:t>as follows:</w:t>
      </w:r>
    </w:p>
    <w:p w14:paraId="35D981BA" w14:textId="64D32001" w:rsidR="00C61883" w:rsidRPr="007D1341" w:rsidRDefault="00C61883" w:rsidP="00C61883">
      <w:pPr>
        <w:ind w:left="568" w:hanging="284"/>
        <w:rPr>
          <w:ins w:id="16" w:author="Ericsson" w:date="2018-04-05T22:00:00Z"/>
          <w:lang w:eastAsia="en-US"/>
        </w:rPr>
      </w:pPr>
      <w:ins w:id="17" w:author="Ericsson" w:date="2018-04-05T22:00:00Z">
        <w:r w:rsidRPr="007D1341">
          <w:rPr>
            <w:lang w:eastAsia="en-US"/>
          </w:rPr>
          <w:t>1&gt;</w:t>
        </w:r>
        <w:r w:rsidRPr="007D1341">
          <w:rPr>
            <w:lang w:eastAsia="en-US"/>
          </w:rPr>
          <w:tab/>
          <w:t xml:space="preserve">set the </w:t>
        </w:r>
        <w:proofErr w:type="spellStart"/>
        <w:r w:rsidRPr="007D1341">
          <w:rPr>
            <w:i/>
            <w:lang w:eastAsia="en-US"/>
          </w:rPr>
          <w:t>measResult</w:t>
        </w:r>
      </w:ins>
      <w:ins w:id="18" w:author="Ericsson" w:date="2019-02-14T17:46:00Z">
        <w:r w:rsidRPr="007D1341">
          <w:rPr>
            <w:i/>
            <w:lang w:eastAsia="en-US"/>
          </w:rPr>
          <w:t>ServFreqList</w:t>
        </w:r>
      </w:ins>
      <w:proofErr w:type="spellEnd"/>
      <w:ins w:id="19" w:author="Ericsson" w:date="2018-04-05T22:00:00Z">
        <w:r w:rsidRPr="007D1341">
          <w:rPr>
            <w:lang w:eastAsia="en-US"/>
          </w:rPr>
          <w:t xml:space="preserve"> to include for each </w:t>
        </w:r>
      </w:ins>
      <w:ins w:id="20" w:author="Ericsson" w:date="2019-02-14T17:46:00Z">
        <w:r w:rsidRPr="007D1341">
          <w:rPr>
            <w:lang w:eastAsia="en-US"/>
          </w:rPr>
          <w:t xml:space="preserve">EUTRA </w:t>
        </w:r>
      </w:ins>
      <w:ins w:id="21" w:author="Ericsson" w:date="2018-04-05T22:00:00Z">
        <w:r w:rsidRPr="007D1341">
          <w:rPr>
            <w:lang w:eastAsia="en-US"/>
          </w:rPr>
          <w:t xml:space="preserve">MCG cell that is configured, if any, within </w:t>
        </w:r>
        <w:proofErr w:type="spellStart"/>
        <w:r w:rsidRPr="007D1341">
          <w:rPr>
            <w:i/>
            <w:lang w:eastAsia="en-US"/>
          </w:rPr>
          <w:t>measResult</w:t>
        </w:r>
      </w:ins>
      <w:ins w:id="22" w:author="Ericsson" w:date="2019-02-14T17:46:00Z">
        <w:r w:rsidRPr="007D1341">
          <w:rPr>
            <w:i/>
            <w:lang w:eastAsia="en-US"/>
          </w:rPr>
          <w:t>Cell</w:t>
        </w:r>
      </w:ins>
      <w:proofErr w:type="spellEnd"/>
      <w:ins w:id="23" w:author="Ericsson" w:date="2018-04-05T22:00:00Z">
        <w:r w:rsidRPr="007D1341">
          <w:rPr>
            <w:i/>
            <w:lang w:eastAsia="en-US"/>
          </w:rPr>
          <w:t xml:space="preserve"> </w:t>
        </w:r>
        <w:r w:rsidRPr="007D1341">
          <w:rPr>
            <w:lang w:eastAsia="en-US"/>
          </w:rPr>
          <w:t xml:space="preserve">the quantities of the concerned </w:t>
        </w:r>
      </w:ins>
      <w:proofErr w:type="spellStart"/>
      <w:ins w:id="24" w:author="Ericsson" w:date="2019-02-14T17:47:00Z">
        <w:r w:rsidRPr="007D1341">
          <w:rPr>
            <w:lang w:eastAsia="en-US"/>
          </w:rPr>
          <w:t>S</w:t>
        </w:r>
      </w:ins>
      <w:ins w:id="25" w:author="Ericsson" w:date="2018-04-05T22:00:00Z">
        <w:r w:rsidRPr="007D1341">
          <w:rPr>
            <w:lang w:eastAsia="en-US"/>
          </w:rPr>
          <w:t>Cell</w:t>
        </w:r>
        <w:proofErr w:type="spellEnd"/>
        <w:r w:rsidRPr="007D1341">
          <w:rPr>
            <w:lang w:eastAsia="en-US"/>
          </w:rPr>
          <w:t>, if available according to performance requirements in</w:t>
        </w:r>
      </w:ins>
      <w:ins w:id="26" w:author="Ericsson" w:date="2019-02-14T17:47:00Z">
        <w:r w:rsidRPr="007D1341">
          <w:rPr>
            <w:lang w:eastAsia="en-US"/>
          </w:rPr>
          <w:t xml:space="preserve"> TS 36.133</w:t>
        </w:r>
      </w:ins>
      <w:ins w:id="27" w:author="Ericsson" w:date="2018-04-05T22:00:00Z">
        <w:r w:rsidRPr="007D1341">
          <w:rPr>
            <w:lang w:eastAsia="en-US"/>
          </w:rPr>
          <w:t xml:space="preserve"> [</w:t>
        </w:r>
      </w:ins>
      <w:ins w:id="28" w:author="Ericsson" w:date="2019-02-14T17:47:00Z">
        <w:r w:rsidRPr="007D1341">
          <w:rPr>
            <w:lang w:eastAsia="en-US"/>
          </w:rPr>
          <w:t>16</w:t>
        </w:r>
      </w:ins>
      <w:ins w:id="29" w:author="Ericsson" w:date="2018-04-05T22:00:00Z">
        <w:r w:rsidRPr="007D1341">
          <w:rPr>
            <w:lang w:eastAsia="en-US"/>
          </w:rPr>
          <w:t>];</w:t>
        </w:r>
      </w:ins>
    </w:p>
    <w:p w14:paraId="74527C8E" w14:textId="77777777" w:rsidR="00C61883" w:rsidRPr="007D1341" w:rsidRDefault="00C61883" w:rsidP="00C61883">
      <w:pPr>
        <w:ind w:left="568" w:hanging="284"/>
        <w:rPr>
          <w:ins w:id="30" w:author="Ericsson" w:date="2018-04-05T22:00:00Z"/>
          <w:lang w:eastAsia="en-US"/>
        </w:rPr>
      </w:pPr>
      <w:ins w:id="31" w:author="Ericsson" w:date="2018-04-05T22:00:00Z">
        <w:r w:rsidRPr="007D1341">
          <w:rPr>
            <w:lang w:eastAsia="en-US"/>
          </w:rPr>
          <w:t>1&gt;</w:t>
        </w:r>
        <w:r w:rsidRPr="007D1341">
          <w:rPr>
            <w:lang w:eastAsia="en-US"/>
          </w:rPr>
          <w:tab/>
          <w:t xml:space="preserve">for each </w:t>
        </w:r>
      </w:ins>
      <w:ins w:id="32" w:author="Ericsson" w:date="2019-02-14T17:47:00Z">
        <w:r w:rsidRPr="007D1341">
          <w:rPr>
            <w:lang w:eastAsia="en-US"/>
          </w:rPr>
          <w:t xml:space="preserve">EUTRA </w:t>
        </w:r>
      </w:ins>
      <w:ins w:id="33" w:author="Ericsson" w:date="2018-04-05T22:00:00Z">
        <w:r w:rsidRPr="007D1341">
          <w:rPr>
            <w:lang w:eastAsia="en-US"/>
          </w:rPr>
          <w:t xml:space="preserve">MCG serving frequency included in </w:t>
        </w:r>
        <w:proofErr w:type="spellStart"/>
        <w:r w:rsidRPr="007D1341">
          <w:rPr>
            <w:i/>
            <w:lang w:eastAsia="en-US"/>
          </w:rPr>
          <w:t>measResult</w:t>
        </w:r>
      </w:ins>
      <w:ins w:id="34" w:author="Ericsson" w:date="2019-02-14T17:47:00Z">
        <w:r w:rsidRPr="007D1341">
          <w:rPr>
            <w:i/>
            <w:lang w:eastAsia="en-US"/>
          </w:rPr>
          <w:t>ServFreqList</w:t>
        </w:r>
      </w:ins>
      <w:proofErr w:type="spellEnd"/>
      <w:ins w:id="35" w:author="Ericsson" w:date="2018-04-05T22:00:00Z">
        <w:r w:rsidRPr="007D1341">
          <w:rPr>
            <w:lang w:eastAsia="en-US"/>
          </w:rPr>
          <w:t xml:space="preserve">, include within </w:t>
        </w:r>
        <w:proofErr w:type="spellStart"/>
        <w:r w:rsidRPr="007D1341">
          <w:rPr>
            <w:i/>
            <w:lang w:eastAsia="en-US"/>
          </w:rPr>
          <w:t>measResult</w:t>
        </w:r>
      </w:ins>
      <w:ins w:id="36" w:author="Ericsson" w:date="2019-02-14T17:48:00Z">
        <w:r w:rsidRPr="007D1341">
          <w:rPr>
            <w:i/>
            <w:lang w:eastAsia="en-US"/>
          </w:rPr>
          <w:t>BestNeighCell</w:t>
        </w:r>
      </w:ins>
      <w:proofErr w:type="spellEnd"/>
      <w:ins w:id="37" w:author="Ericsson" w:date="2018-04-05T22:00:00Z">
        <w:r w:rsidRPr="007D1341">
          <w:rPr>
            <w:lang w:eastAsia="en-US"/>
          </w:rPr>
          <w:t xml:space="preserve"> the </w:t>
        </w:r>
        <w:proofErr w:type="spellStart"/>
        <w:r w:rsidRPr="007D1341">
          <w:rPr>
            <w:i/>
            <w:lang w:eastAsia="en-US"/>
          </w:rPr>
          <w:t>physCellId</w:t>
        </w:r>
        <w:proofErr w:type="spellEnd"/>
        <w:r w:rsidRPr="007D1341">
          <w:rPr>
            <w:lang w:eastAsia="en-US"/>
          </w:rPr>
          <w:t xml:space="preserve"> and the quantities of the best non-serving cell, based on RSRP, on the concerned serving frequency;</w:t>
        </w:r>
      </w:ins>
    </w:p>
    <w:p w14:paraId="1B815870" w14:textId="77777777" w:rsidR="00C61883" w:rsidRPr="007D1341" w:rsidRDefault="00C61883" w:rsidP="00C61883">
      <w:pPr>
        <w:ind w:left="568" w:hanging="284"/>
        <w:rPr>
          <w:ins w:id="38" w:author="Ericsson" w:date="2018-04-05T22:00:00Z"/>
          <w:lang w:eastAsia="en-US"/>
        </w:rPr>
      </w:pPr>
      <w:ins w:id="39" w:author="Ericsson" w:date="2018-04-05T22:00:00Z">
        <w:r w:rsidRPr="007D1341">
          <w:rPr>
            <w:lang w:eastAsia="en-US"/>
          </w:rPr>
          <w:t>1&gt;</w:t>
        </w:r>
        <w:r w:rsidRPr="007D1341">
          <w:rPr>
            <w:lang w:eastAsia="en-US"/>
          </w:rPr>
          <w:tab/>
          <w:t xml:space="preserve">set the </w:t>
        </w:r>
        <w:proofErr w:type="spellStart"/>
        <w:r w:rsidRPr="007D1341">
          <w:rPr>
            <w:i/>
            <w:lang w:eastAsia="en-US"/>
          </w:rPr>
          <w:t>measResultNeighCells</w:t>
        </w:r>
        <w:proofErr w:type="spellEnd"/>
        <w:r w:rsidRPr="007D1341">
          <w:rPr>
            <w:i/>
            <w:lang w:eastAsia="en-US"/>
          </w:rPr>
          <w:t xml:space="preserve"> </w:t>
        </w:r>
        <w:r w:rsidRPr="007D1341">
          <w:rPr>
            <w:lang w:eastAsia="en-US"/>
          </w:rPr>
          <w:t xml:space="preserve">to include the best measured cells on non-serving </w:t>
        </w:r>
      </w:ins>
      <w:ins w:id="40" w:author="Ericsson" w:date="2019-02-14T17:37:00Z">
        <w:r w:rsidRPr="007D1341">
          <w:rPr>
            <w:lang w:eastAsia="en-US"/>
          </w:rPr>
          <w:t>EUTRA</w:t>
        </w:r>
      </w:ins>
      <w:ins w:id="41" w:author="Ericsson" w:date="2018-04-05T22:00:00Z">
        <w:r w:rsidRPr="007D1341">
          <w:rPr>
            <w:lang w:eastAsia="en-US"/>
          </w:rPr>
          <w:t xml:space="preserve"> frequencies, ordered such that the best cell is listed first, and based on measurements collected up to the moment the UE detected the failure, and set its fields as follows;</w:t>
        </w:r>
      </w:ins>
    </w:p>
    <w:p w14:paraId="4C2A761C" w14:textId="77777777" w:rsidR="00C61883" w:rsidRPr="007D1341" w:rsidRDefault="00C61883" w:rsidP="00C61883">
      <w:pPr>
        <w:ind w:left="851" w:hanging="284"/>
        <w:rPr>
          <w:ins w:id="42" w:author="Ericsson" w:date="2018-04-05T22:00:00Z"/>
          <w:lang w:eastAsia="en-US"/>
        </w:rPr>
      </w:pPr>
      <w:ins w:id="43" w:author="Ericsson" w:date="2018-04-05T22:00:00Z">
        <w:r w:rsidRPr="007D1341">
          <w:rPr>
            <w:lang w:eastAsia="en-US"/>
          </w:rPr>
          <w:t>2&gt;</w:t>
        </w:r>
        <w:r w:rsidRPr="007D1341">
          <w:rPr>
            <w:lang w:eastAsia="en-US"/>
          </w:rPr>
          <w:tab/>
          <w:t xml:space="preserve">if the UE was configured to perform measurements for one or more non-serving </w:t>
        </w:r>
      </w:ins>
      <w:ins w:id="44" w:author="Ericsson" w:date="2019-02-14T17:48:00Z">
        <w:r w:rsidRPr="007D1341">
          <w:rPr>
            <w:lang w:eastAsia="en-US"/>
          </w:rPr>
          <w:t>EUTRA</w:t>
        </w:r>
      </w:ins>
      <w:ins w:id="45" w:author="Ericsson" w:date="2018-04-05T22:00:00Z">
        <w:r w:rsidRPr="007D1341">
          <w:rPr>
            <w:lang w:eastAsia="en-US"/>
          </w:rPr>
          <w:t xml:space="preserve"> frequencies and measurement results are available, include the </w:t>
        </w:r>
        <w:proofErr w:type="spellStart"/>
        <w:r w:rsidRPr="007D1341">
          <w:rPr>
            <w:i/>
            <w:lang w:eastAsia="en-US"/>
          </w:rPr>
          <w:t>measResultList</w:t>
        </w:r>
      </w:ins>
      <w:ins w:id="46" w:author="Ericsson" w:date="2019-02-14T17:49:00Z">
        <w:r w:rsidRPr="007D1341">
          <w:rPr>
            <w:i/>
            <w:lang w:eastAsia="en-US"/>
          </w:rPr>
          <w:t>EUTRA</w:t>
        </w:r>
      </w:ins>
      <w:proofErr w:type="spellEnd"/>
      <w:ins w:id="47" w:author="Ericsson" w:date="2018-04-05T22:00:00Z">
        <w:r w:rsidRPr="007D1341">
          <w:rPr>
            <w:lang w:eastAsia="en-US"/>
          </w:rPr>
          <w:t>;</w:t>
        </w:r>
      </w:ins>
    </w:p>
    <w:p w14:paraId="1401FD92" w14:textId="77777777" w:rsidR="00C61883" w:rsidRPr="007D1341" w:rsidRDefault="00C61883" w:rsidP="00C61883">
      <w:pPr>
        <w:ind w:left="851" w:hanging="284"/>
        <w:rPr>
          <w:ins w:id="48" w:author="Ericsson" w:date="2018-04-05T22:00:00Z"/>
          <w:lang w:eastAsia="en-US"/>
        </w:rPr>
      </w:pPr>
      <w:ins w:id="49" w:author="Ericsson" w:date="2018-04-05T22:00:00Z">
        <w:r w:rsidRPr="007D1341">
          <w:rPr>
            <w:lang w:eastAsia="en-US"/>
          </w:rPr>
          <w:t>2&gt;</w:t>
        </w:r>
        <w:r w:rsidRPr="007D1341">
          <w:rPr>
            <w:lang w:eastAsia="en-US"/>
          </w:rPr>
          <w:tab/>
          <w:t>for each neighbour cell included, include the optional fields that are available;</w:t>
        </w:r>
      </w:ins>
    </w:p>
    <w:p w14:paraId="66B2753F" w14:textId="17448A70" w:rsidR="00142063" w:rsidRPr="007D1341" w:rsidRDefault="00C61883" w:rsidP="00142063">
      <w:pPr>
        <w:keepLines/>
        <w:ind w:left="1135" w:hanging="851"/>
        <w:rPr>
          <w:ins w:id="50" w:author="Ericsson" w:date="2018-04-05T22:00:00Z"/>
        </w:rPr>
      </w:pPr>
      <w:ins w:id="51" w:author="Ericsson" w:date="2018-04-05T22:00:00Z">
        <w:r w:rsidRPr="007D1341">
          <w:t>NOTE 2:</w:t>
        </w:r>
        <w:r w:rsidRPr="007D1341">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42374C26" w14:textId="77777777" w:rsidR="00C526A3" w:rsidRPr="00867590" w:rsidRDefault="00C526A3" w:rsidP="00C526A3">
      <w:pPr>
        <w:pStyle w:val="B1"/>
        <w:rPr>
          <w:ins w:id="52" w:author="Ericsson" w:date="2019-08-15T22:32:00Z"/>
        </w:rPr>
      </w:pPr>
      <w:ins w:id="53" w:author="Ericsson" w:date="2019-08-15T22:32:00Z">
        <w:r w:rsidRPr="00867590">
          <w:t>1&gt;</w:t>
        </w:r>
        <w:r w:rsidRPr="00867590">
          <w:tab/>
          <w:t xml:space="preserve">for each NR frequency the UE is configured to measure by </w:t>
        </w:r>
        <w:proofErr w:type="spellStart"/>
        <w:r w:rsidRPr="00867590">
          <w:rPr>
            <w:i/>
          </w:rPr>
          <w:t>measConfig</w:t>
        </w:r>
        <w:proofErr w:type="spellEnd"/>
        <w:r w:rsidRPr="00867590">
          <w:t xml:space="preserve"> for which measurement results are available:</w:t>
        </w:r>
      </w:ins>
    </w:p>
    <w:p w14:paraId="5E712060" w14:textId="77777777" w:rsidR="00C526A3" w:rsidRPr="00867590" w:rsidRDefault="00C526A3" w:rsidP="00C526A3">
      <w:pPr>
        <w:pStyle w:val="B2"/>
        <w:rPr>
          <w:ins w:id="54" w:author="Ericsson" w:date="2019-08-15T22:32:00Z"/>
          <w:lang w:val="en-GB"/>
        </w:rPr>
      </w:pPr>
      <w:ins w:id="55" w:author="Ericsson" w:date="2019-08-15T22:32:00Z">
        <w:r w:rsidRPr="00867590">
          <w:rPr>
            <w:lang w:val="en-GB"/>
          </w:rPr>
          <w:t>2&gt;</w:t>
        </w:r>
        <w:r w:rsidRPr="00867590">
          <w:rPr>
            <w:lang w:val="en-GB"/>
          </w:rPr>
          <w:tab/>
          <w:t xml:space="preserve">set the </w:t>
        </w:r>
        <w:proofErr w:type="spellStart"/>
        <w:r w:rsidRPr="00867590">
          <w:rPr>
            <w:i/>
            <w:lang w:val="en-GB"/>
          </w:rPr>
          <w:t>measResultFreqListNR</w:t>
        </w:r>
        <w:proofErr w:type="spellEnd"/>
        <w:r w:rsidRPr="00867590">
          <w:rPr>
            <w:lang w:val="en-GB"/>
          </w:rPr>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ins>
    </w:p>
    <w:p w14:paraId="0C68742F" w14:textId="06E72375" w:rsidR="00C61883" w:rsidRPr="00095C9F" w:rsidDel="00C61883" w:rsidRDefault="00C61883" w:rsidP="00C61883">
      <w:pPr>
        <w:ind w:left="568" w:hanging="284"/>
        <w:rPr>
          <w:del w:id="56" w:author="Ericsson" w:date="2019-08-15T19:55:00Z"/>
          <w:i/>
          <w:lang w:eastAsia="en-US"/>
        </w:rPr>
      </w:pPr>
      <w:del w:id="57" w:author="Ericsson" w:date="2019-08-15T19:55:00Z">
        <w:r w:rsidRPr="00095C9F" w:rsidDel="00C61883">
          <w:rPr>
            <w:i/>
            <w:lang w:eastAsia="en-US"/>
          </w:rPr>
          <w:delText>1&gt;</w:delText>
        </w:r>
        <w:r w:rsidRPr="00095C9F" w:rsidDel="00C61883">
          <w:rPr>
            <w:i/>
            <w:lang w:eastAsia="en-US"/>
          </w:rPr>
          <w:tab/>
          <w:delText>(Editors note: TBD how to capture inclusion of MCG, SCG and non-serving cell measurement results)</w:delText>
        </w:r>
      </w:del>
    </w:p>
    <w:bookmarkEnd w:id="12"/>
    <w:bookmarkEnd w:id="13"/>
    <w:bookmarkEnd w:id="14"/>
    <w:bookmarkEnd w:id="15"/>
    <w:p w14:paraId="1F4FA6BE" w14:textId="77777777" w:rsidR="00DE1FFA" w:rsidRPr="00640198" w:rsidRDefault="00DE1FFA" w:rsidP="00DE1FFA">
      <w:pPr>
        <w:pStyle w:val="Note-Boxed"/>
        <w:jc w:val="center"/>
        <w:rPr>
          <w:rFonts w:ascii="Times New Roman" w:hAnsi="Times New Roman" w:cs="Times New Roman"/>
          <w:lang w:val="en-US"/>
        </w:rPr>
      </w:pPr>
      <w:r w:rsidRPr="00640198">
        <w:rPr>
          <w:rFonts w:ascii="Times New Roman" w:eastAsia="SimSun" w:hAnsi="Times New Roman" w:cs="Times New Roman"/>
          <w:lang w:val="en-US" w:eastAsia="zh-CN"/>
        </w:rPr>
        <w:t>END</w:t>
      </w:r>
      <w:r w:rsidRPr="00640198">
        <w:rPr>
          <w:rFonts w:ascii="Times New Roman" w:hAnsi="Times New Roman" w:cs="Times New Roman"/>
          <w:lang w:val="en-US"/>
        </w:rPr>
        <w:t xml:space="preserve"> OF CHANGES</w:t>
      </w:r>
      <w:bookmarkEnd w:id="2"/>
      <w:bookmarkEnd w:id="3"/>
      <w:bookmarkEnd w:id="4"/>
      <w:bookmarkEnd w:id="5"/>
      <w:bookmarkEnd w:id="6"/>
      <w:bookmarkEnd w:id="7"/>
      <w:bookmarkEnd w:id="8"/>
      <w:bookmarkEnd w:id="9"/>
      <w:bookmarkEnd w:id="10"/>
      <w:bookmarkEnd w:id="11"/>
    </w:p>
    <w:p w14:paraId="4DBC7913" w14:textId="77777777" w:rsidR="00DE1FFA" w:rsidRPr="000821B9" w:rsidRDefault="00DE1FFA" w:rsidP="00DE1FFA">
      <w:pPr>
        <w:overflowPunct/>
        <w:autoSpaceDE/>
        <w:autoSpaceDN/>
        <w:adjustRightInd/>
        <w:spacing w:after="0"/>
        <w:textAlignment w:val="auto"/>
      </w:pPr>
    </w:p>
    <w:p w14:paraId="1CF3FFA0" w14:textId="77777777" w:rsidR="00640198" w:rsidRPr="00640198" w:rsidRDefault="00640198" w:rsidP="00640198">
      <w:pPr>
        <w:pStyle w:val="Note-Boxed"/>
        <w:jc w:val="center"/>
        <w:rPr>
          <w:rFonts w:ascii="Times New Roman" w:hAnsi="Times New Roman" w:cs="Times New Roman"/>
          <w:lang w:val="en-US"/>
        </w:rPr>
      </w:pPr>
      <w:r w:rsidRPr="00640198">
        <w:rPr>
          <w:rFonts w:ascii="Times New Roman" w:eastAsia="SimSun" w:hAnsi="Times New Roman" w:cs="Times New Roman"/>
          <w:lang w:val="en-US" w:eastAsia="zh-CN"/>
        </w:rPr>
        <w:t>START</w:t>
      </w:r>
      <w:r w:rsidRPr="00640198">
        <w:rPr>
          <w:rFonts w:ascii="Times New Roman" w:hAnsi="Times New Roman" w:cs="Times New Roman"/>
          <w:lang w:val="en-US"/>
        </w:rPr>
        <w:t xml:space="preserve"> OF CHANGES</w:t>
      </w:r>
    </w:p>
    <w:p w14:paraId="33DBC194" w14:textId="77777777" w:rsidR="00640198" w:rsidRPr="00640198" w:rsidRDefault="00640198" w:rsidP="00640198">
      <w:pPr>
        <w:keepNext/>
        <w:keepLines/>
        <w:spacing w:before="120"/>
        <w:ind w:left="1134" w:hanging="1134"/>
        <w:outlineLvl w:val="2"/>
        <w:rPr>
          <w:rFonts w:ascii="Arial" w:hAnsi="Arial"/>
          <w:sz w:val="28"/>
          <w:lang w:eastAsia="x-none"/>
        </w:rPr>
      </w:pPr>
      <w:bookmarkStart w:id="58" w:name="_Toc12745958"/>
      <w:r w:rsidRPr="00640198">
        <w:rPr>
          <w:rFonts w:ascii="Arial" w:hAnsi="Arial"/>
          <w:sz w:val="28"/>
          <w:lang w:eastAsia="x-none"/>
        </w:rPr>
        <w:t>6.3.5</w:t>
      </w:r>
      <w:r w:rsidRPr="00640198">
        <w:rPr>
          <w:rFonts w:ascii="Arial" w:hAnsi="Arial"/>
          <w:sz w:val="28"/>
          <w:lang w:eastAsia="x-none"/>
        </w:rPr>
        <w:tab/>
        <w:t>Measurement information elements</w:t>
      </w:r>
      <w:bookmarkEnd w:id="58"/>
    </w:p>
    <w:p w14:paraId="0ADBC259" w14:textId="446B24DE" w:rsidR="00436B81" w:rsidRDefault="00640198" w:rsidP="00DE1FFA">
      <w:r>
        <w:t>[…]</w:t>
      </w:r>
    </w:p>
    <w:p w14:paraId="0A9F019C" w14:textId="77777777" w:rsidR="00C526A3" w:rsidRPr="00640198" w:rsidRDefault="00C526A3" w:rsidP="00C526A3">
      <w:pPr>
        <w:keepNext/>
        <w:keepLines/>
        <w:spacing w:before="120"/>
        <w:ind w:left="1418" w:hanging="1418"/>
        <w:outlineLvl w:val="3"/>
        <w:rPr>
          <w:ins w:id="59" w:author="Ericsson" w:date="2019-08-15T22:33:00Z"/>
          <w:rFonts w:ascii="Arial" w:hAnsi="Arial"/>
          <w:sz w:val="24"/>
          <w:lang w:eastAsia="x-none"/>
        </w:rPr>
      </w:pPr>
      <w:bookmarkStart w:id="60" w:name="_Toc12745986"/>
      <w:ins w:id="61" w:author="Ericsson" w:date="2019-08-15T22:33:00Z">
        <w:r w:rsidRPr="00640198">
          <w:rPr>
            <w:rFonts w:ascii="Arial" w:hAnsi="Arial"/>
            <w:sz w:val="24"/>
            <w:lang w:eastAsia="x-none"/>
          </w:rPr>
          <w:t>–</w:t>
        </w:r>
        <w:r w:rsidRPr="00640198">
          <w:rPr>
            <w:rFonts w:ascii="Arial" w:hAnsi="Arial"/>
            <w:sz w:val="24"/>
            <w:lang w:eastAsia="x-none"/>
          </w:rPr>
          <w:tab/>
        </w:r>
        <w:proofErr w:type="spellStart"/>
        <w:r w:rsidRPr="00640198">
          <w:rPr>
            <w:rFonts w:ascii="Arial" w:hAnsi="Arial"/>
            <w:i/>
            <w:sz w:val="24"/>
            <w:lang w:eastAsia="x-none"/>
          </w:rPr>
          <w:t>MeasResult</w:t>
        </w:r>
        <w:r>
          <w:rPr>
            <w:rFonts w:ascii="Arial" w:hAnsi="Arial"/>
            <w:i/>
            <w:sz w:val="24"/>
            <w:lang w:eastAsia="x-none"/>
          </w:rPr>
          <w:t>M</w:t>
        </w:r>
        <w:r w:rsidRPr="00640198">
          <w:rPr>
            <w:rFonts w:ascii="Arial" w:hAnsi="Arial"/>
            <w:i/>
            <w:sz w:val="24"/>
            <w:lang w:eastAsia="x-none"/>
          </w:rPr>
          <w:t>CG-Failure</w:t>
        </w:r>
        <w:bookmarkEnd w:id="60"/>
        <w:r>
          <w:rPr>
            <w:rFonts w:ascii="Arial" w:hAnsi="Arial"/>
            <w:i/>
            <w:sz w:val="24"/>
            <w:lang w:eastAsia="x-none"/>
          </w:rPr>
          <w:t>MRDC</w:t>
        </w:r>
        <w:proofErr w:type="spellEnd"/>
      </w:ins>
    </w:p>
    <w:p w14:paraId="110D75DF" w14:textId="77777777" w:rsidR="00C526A3" w:rsidRPr="00640198" w:rsidRDefault="00C526A3" w:rsidP="00C526A3">
      <w:pPr>
        <w:rPr>
          <w:ins w:id="62" w:author="Ericsson" w:date="2019-08-15T22:33:00Z"/>
        </w:rPr>
      </w:pPr>
      <w:ins w:id="63" w:author="Ericsson" w:date="2019-08-15T22:33:00Z">
        <w:r w:rsidRPr="00640198">
          <w:t xml:space="preserve">The IE </w:t>
        </w:r>
        <w:proofErr w:type="spellStart"/>
        <w:r w:rsidRPr="00640198">
          <w:rPr>
            <w:i/>
            <w:iCs/>
          </w:rPr>
          <w:t>MeasResult</w:t>
        </w:r>
        <w:r>
          <w:rPr>
            <w:i/>
            <w:iCs/>
          </w:rPr>
          <w:t>M</w:t>
        </w:r>
        <w:r w:rsidRPr="00640198">
          <w:rPr>
            <w:i/>
            <w:iCs/>
          </w:rPr>
          <w:t>CG-Failure</w:t>
        </w:r>
        <w:r>
          <w:rPr>
            <w:i/>
            <w:iCs/>
          </w:rPr>
          <w:t>MRDC</w:t>
        </w:r>
        <w:proofErr w:type="spellEnd"/>
        <w:r w:rsidRPr="00640198">
          <w:rPr>
            <w:iCs/>
          </w:rPr>
          <w:t xml:space="preserve"> is used to provide measurement information </w:t>
        </w:r>
        <w:r>
          <w:rPr>
            <w:iCs/>
          </w:rPr>
          <w:t>regarding failures detected by the UE in (NG)EN-DC</w:t>
        </w:r>
        <w:r w:rsidRPr="00640198">
          <w:t>.</w:t>
        </w:r>
      </w:ins>
    </w:p>
    <w:p w14:paraId="4C6FA854" w14:textId="77777777" w:rsidR="00C526A3" w:rsidRPr="00640198" w:rsidRDefault="00C526A3" w:rsidP="00C526A3">
      <w:pPr>
        <w:keepNext/>
        <w:keepLines/>
        <w:spacing w:before="60"/>
        <w:jc w:val="center"/>
        <w:rPr>
          <w:ins w:id="64" w:author="Ericsson" w:date="2019-08-15T22:33:00Z"/>
          <w:rFonts w:ascii="Arial" w:hAnsi="Arial"/>
          <w:b/>
          <w:lang w:eastAsia="x-none"/>
        </w:rPr>
      </w:pPr>
      <w:proofErr w:type="spellStart"/>
      <w:ins w:id="65" w:author="Ericsson" w:date="2019-08-15T22:33:00Z">
        <w:r w:rsidRPr="00640198">
          <w:rPr>
            <w:rFonts w:ascii="Arial" w:hAnsi="Arial"/>
            <w:b/>
            <w:bCs/>
            <w:i/>
            <w:iCs/>
            <w:lang w:eastAsia="x-none"/>
          </w:rPr>
          <w:t>MeasResult</w:t>
        </w:r>
        <w:r>
          <w:rPr>
            <w:rFonts w:ascii="Arial" w:hAnsi="Arial"/>
            <w:b/>
            <w:bCs/>
            <w:i/>
            <w:iCs/>
            <w:lang w:eastAsia="x-none"/>
          </w:rPr>
          <w:t>M</w:t>
        </w:r>
        <w:r w:rsidRPr="00640198">
          <w:rPr>
            <w:rFonts w:ascii="Arial" w:hAnsi="Arial"/>
            <w:b/>
            <w:bCs/>
            <w:i/>
            <w:iCs/>
            <w:lang w:eastAsia="x-none"/>
          </w:rPr>
          <w:t>CG-Failure</w:t>
        </w:r>
        <w:r>
          <w:rPr>
            <w:rFonts w:ascii="Arial" w:hAnsi="Arial"/>
            <w:b/>
            <w:bCs/>
            <w:i/>
            <w:iCs/>
            <w:lang w:eastAsia="x-none"/>
          </w:rPr>
          <w:t>MRDC</w:t>
        </w:r>
        <w:proofErr w:type="spellEnd"/>
        <w:r w:rsidRPr="00640198">
          <w:rPr>
            <w:rFonts w:ascii="Arial" w:hAnsi="Arial"/>
            <w:b/>
            <w:bCs/>
            <w:i/>
            <w:iCs/>
            <w:lang w:eastAsia="x-none"/>
          </w:rPr>
          <w:t xml:space="preserve"> </w:t>
        </w:r>
        <w:r w:rsidRPr="00640198">
          <w:rPr>
            <w:rFonts w:ascii="Arial" w:hAnsi="Arial"/>
            <w:b/>
            <w:lang w:eastAsia="x-none"/>
          </w:rPr>
          <w:t>information element</w:t>
        </w:r>
      </w:ins>
    </w:p>
    <w:p w14:paraId="729980D2" w14:textId="77777777" w:rsidR="00C526A3" w:rsidRPr="00640198" w:rsidRDefault="00C526A3" w:rsidP="00C52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 w:author="Ericsson" w:date="2019-08-15T22:33:00Z"/>
          <w:rFonts w:ascii="Courier New" w:hAnsi="Courier New"/>
          <w:noProof/>
          <w:sz w:val="16"/>
        </w:rPr>
      </w:pPr>
      <w:ins w:id="67" w:author="Ericsson" w:date="2019-08-15T22:33:00Z">
        <w:r w:rsidRPr="00640198">
          <w:rPr>
            <w:rFonts w:ascii="Courier New" w:hAnsi="Courier New"/>
            <w:noProof/>
            <w:sz w:val="16"/>
          </w:rPr>
          <w:t>-- ASN1START</w:t>
        </w:r>
      </w:ins>
    </w:p>
    <w:p w14:paraId="05EFDE1F" w14:textId="77777777" w:rsidR="00C526A3" w:rsidRPr="00640198" w:rsidRDefault="00C526A3" w:rsidP="00C52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Ericsson" w:date="2019-08-15T22:33:00Z"/>
          <w:rFonts w:ascii="Courier New" w:hAnsi="Courier New"/>
          <w:noProof/>
          <w:sz w:val="16"/>
        </w:rPr>
      </w:pPr>
    </w:p>
    <w:p w14:paraId="5E28F90B" w14:textId="77777777" w:rsidR="00C526A3" w:rsidRPr="00640198" w:rsidRDefault="00C526A3" w:rsidP="00C52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Ericsson" w:date="2019-08-15T22:33:00Z"/>
          <w:rFonts w:ascii="Courier New" w:hAnsi="Courier New"/>
          <w:noProof/>
          <w:sz w:val="16"/>
        </w:rPr>
      </w:pPr>
      <w:ins w:id="70" w:author="Ericsson" w:date="2019-08-15T22:33:00Z">
        <w:r w:rsidRPr="00640198">
          <w:rPr>
            <w:rFonts w:ascii="Courier New" w:hAnsi="Courier New"/>
            <w:noProof/>
            <w:sz w:val="16"/>
          </w:rPr>
          <w:t>MeasResult</w:t>
        </w:r>
        <w:r>
          <w:rPr>
            <w:rFonts w:ascii="Courier New" w:hAnsi="Courier New"/>
            <w:noProof/>
            <w:sz w:val="16"/>
          </w:rPr>
          <w:t>M</w:t>
        </w:r>
        <w:r w:rsidRPr="00640198">
          <w:rPr>
            <w:rFonts w:ascii="Courier New" w:hAnsi="Courier New"/>
            <w:noProof/>
            <w:sz w:val="16"/>
          </w:rPr>
          <w:t>CG-FailureMRDC ::=</w:t>
        </w:r>
        <w:r w:rsidRPr="00640198">
          <w:rPr>
            <w:rFonts w:ascii="Courier New" w:hAnsi="Courier New"/>
            <w:noProof/>
            <w:sz w:val="16"/>
          </w:rPr>
          <w:tab/>
          <w:t>SEQUENCE {</w:t>
        </w:r>
      </w:ins>
    </w:p>
    <w:p w14:paraId="64E6F429" w14:textId="0540B227" w:rsidR="00C526A3" w:rsidRPr="00867590" w:rsidRDefault="00C526A3" w:rsidP="00C526A3">
      <w:pPr>
        <w:pStyle w:val="PL"/>
        <w:rPr>
          <w:ins w:id="71" w:author="Ericsson" w:date="2019-08-15T22:33:00Z"/>
        </w:rPr>
      </w:pPr>
      <w:ins w:id="72" w:author="Ericsson" w:date="2019-08-15T22:33:00Z">
        <w:r w:rsidRPr="00867590">
          <w:rPr>
            <w:rFonts w:eastAsia="SimSun"/>
          </w:rPr>
          <w:tab/>
          <w:t>measResultServFreqList</w:t>
        </w:r>
      </w:ins>
      <w:ins w:id="73" w:author="Ericsson" w:date="2019-08-15T22:34:00Z">
        <w:r w:rsidR="00D37CE8">
          <w:rPr>
            <w:rFonts w:eastAsia="SimSun"/>
          </w:rPr>
          <w:tab/>
        </w:r>
      </w:ins>
      <w:ins w:id="74" w:author="Ericsson" w:date="2019-08-15T22:33:00Z">
        <w:r w:rsidRPr="00867590">
          <w:rPr>
            <w:rFonts w:eastAsia="SimSun"/>
          </w:rPr>
          <w:tab/>
        </w:r>
        <w:r w:rsidRPr="00867590">
          <w:rPr>
            <w:rFonts w:eastAsia="SimSun"/>
          </w:rPr>
          <w:tab/>
        </w:r>
        <w:r w:rsidRPr="00867590">
          <w:rPr>
            <w:rFonts w:eastAsia="SimSun"/>
          </w:rPr>
          <w:tab/>
          <w:t>MeasResultServFreqList-r10</w:t>
        </w:r>
        <w:r w:rsidRPr="00867590">
          <w:tab/>
        </w:r>
        <w:r w:rsidRPr="00867590">
          <w:tab/>
        </w:r>
        <w:r w:rsidRPr="00867590">
          <w:tab/>
          <w:t>OPTIONAL,</w:t>
        </w:r>
      </w:ins>
    </w:p>
    <w:p w14:paraId="0B31A895" w14:textId="43246D73" w:rsidR="00C526A3" w:rsidRPr="00867590" w:rsidRDefault="00C526A3" w:rsidP="00C526A3">
      <w:pPr>
        <w:pStyle w:val="PL"/>
        <w:rPr>
          <w:ins w:id="75" w:author="Ericsson" w:date="2019-08-15T22:33:00Z"/>
        </w:rPr>
      </w:pPr>
      <w:ins w:id="76" w:author="Ericsson" w:date="2019-08-15T22:33:00Z">
        <w:r w:rsidRPr="00867590">
          <w:tab/>
          <w:t>measResultNeighCells</w:t>
        </w:r>
      </w:ins>
      <w:ins w:id="77" w:author="Ericsson" w:date="2019-08-15T22:34:00Z">
        <w:r w:rsidR="00D37CE8">
          <w:tab/>
        </w:r>
      </w:ins>
      <w:ins w:id="78" w:author="Ericsson" w:date="2019-08-15T22:33:00Z">
        <w:r w:rsidRPr="00867590">
          <w:tab/>
        </w:r>
        <w:r w:rsidRPr="00867590">
          <w:tab/>
        </w:r>
        <w:r w:rsidRPr="00867590">
          <w:tab/>
          <w:t>MeasResultList2EUTRA-r9</w:t>
        </w:r>
        <w:r w:rsidRPr="00867590">
          <w:tab/>
        </w:r>
        <w:r w:rsidRPr="00867590">
          <w:tab/>
        </w:r>
        <w:r w:rsidRPr="00867590">
          <w:tab/>
        </w:r>
        <w:r w:rsidRPr="00867590">
          <w:tab/>
          <w:t>OPTIONAL,</w:t>
        </w:r>
      </w:ins>
    </w:p>
    <w:p w14:paraId="0B1D0DE3" w14:textId="5C68AD13" w:rsidR="00C526A3" w:rsidRDefault="00D37CE8" w:rsidP="00C52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Ericsson" w:date="2019-08-15T22:33:00Z"/>
          <w:rFonts w:ascii="Courier New" w:hAnsi="Courier New"/>
          <w:noProof/>
          <w:sz w:val="16"/>
        </w:rPr>
      </w:pPr>
      <w:ins w:id="80" w:author="Ericsson" w:date="2019-08-15T22:34:00Z">
        <w:r>
          <w:rPr>
            <w:rFonts w:ascii="Courier New" w:hAnsi="Courier New"/>
            <w:noProof/>
            <w:sz w:val="16"/>
          </w:rPr>
          <w:tab/>
        </w:r>
      </w:ins>
      <w:ins w:id="81" w:author="Ericsson" w:date="2019-08-15T22:33:00Z">
        <w:r w:rsidR="00C526A3" w:rsidRPr="002B3B69">
          <w:rPr>
            <w:rFonts w:ascii="Courier New" w:hAnsi="Courier New"/>
            <w:noProof/>
            <w:sz w:val="16"/>
          </w:rPr>
          <w:t>measResultFreqListNR</w:t>
        </w:r>
      </w:ins>
      <w:ins w:id="82" w:author="Ericsson" w:date="2019-08-15T22:34:00Z">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ins>
      <w:ins w:id="83" w:author="Ericsson" w:date="2019-08-15T22:33:00Z">
        <w:r w:rsidR="00C526A3" w:rsidRPr="002B3B69">
          <w:rPr>
            <w:rFonts w:ascii="Courier New" w:hAnsi="Courier New"/>
            <w:noProof/>
            <w:sz w:val="16"/>
          </w:rPr>
          <w:t>MeasResultFreqListFailNR-r15</w:t>
        </w:r>
        <w:r w:rsidR="00C526A3" w:rsidRPr="002B3B69">
          <w:rPr>
            <w:rFonts w:ascii="Courier New" w:hAnsi="Courier New"/>
            <w:noProof/>
            <w:sz w:val="16"/>
          </w:rPr>
          <w:tab/>
        </w:r>
        <w:r w:rsidR="00C526A3" w:rsidRPr="002B3B69">
          <w:rPr>
            <w:rFonts w:ascii="Courier New" w:hAnsi="Courier New"/>
            <w:noProof/>
            <w:sz w:val="16"/>
          </w:rPr>
          <w:tab/>
          <w:t>OPTIONAL,</w:t>
        </w:r>
      </w:ins>
    </w:p>
    <w:p w14:paraId="74AA61F4" w14:textId="77777777" w:rsidR="00C526A3" w:rsidRPr="00640198" w:rsidRDefault="00C526A3" w:rsidP="00C52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 w:author="Ericsson" w:date="2019-08-15T22:33:00Z"/>
          <w:rFonts w:ascii="Courier New" w:hAnsi="Courier New"/>
          <w:noProof/>
          <w:sz w:val="16"/>
        </w:rPr>
      </w:pPr>
      <w:ins w:id="85" w:author="Ericsson" w:date="2019-08-15T22:33:00Z">
        <w:r w:rsidRPr="00640198">
          <w:rPr>
            <w:rFonts w:ascii="Courier New" w:hAnsi="Courier New"/>
            <w:noProof/>
            <w:sz w:val="16"/>
          </w:rPr>
          <w:tab/>
          <w:t>...</w:t>
        </w:r>
      </w:ins>
    </w:p>
    <w:p w14:paraId="477CB916" w14:textId="77777777" w:rsidR="00C526A3" w:rsidRPr="00640198" w:rsidRDefault="00C526A3" w:rsidP="00C52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Ericsson" w:date="2019-08-15T22:33:00Z"/>
          <w:rFonts w:ascii="Courier New" w:hAnsi="Courier New"/>
          <w:noProof/>
          <w:sz w:val="16"/>
        </w:rPr>
      </w:pPr>
      <w:ins w:id="87" w:author="Ericsson" w:date="2019-08-15T22:33:00Z">
        <w:r w:rsidRPr="00640198">
          <w:rPr>
            <w:rFonts w:ascii="Courier New" w:hAnsi="Courier New"/>
            <w:noProof/>
            <w:sz w:val="16"/>
          </w:rPr>
          <w:t>}</w:t>
        </w:r>
      </w:ins>
    </w:p>
    <w:p w14:paraId="16D56D1E" w14:textId="77777777" w:rsidR="00C526A3" w:rsidRDefault="00C526A3" w:rsidP="00C52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Ericsson" w:date="2019-08-15T22:33:00Z"/>
          <w:rFonts w:ascii="Courier New" w:hAnsi="Courier New"/>
          <w:noProof/>
          <w:sz w:val="16"/>
        </w:rPr>
      </w:pPr>
    </w:p>
    <w:p w14:paraId="14C7CF80" w14:textId="77777777" w:rsidR="00C526A3" w:rsidRPr="00640198" w:rsidRDefault="00C526A3" w:rsidP="00C52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Ericsson" w:date="2019-08-15T22:33:00Z"/>
          <w:rFonts w:ascii="Courier New" w:hAnsi="Courier New"/>
          <w:noProof/>
          <w:sz w:val="16"/>
        </w:rPr>
      </w:pPr>
    </w:p>
    <w:p w14:paraId="50700C6F" w14:textId="77777777" w:rsidR="00C526A3" w:rsidRPr="00640198" w:rsidRDefault="00C526A3" w:rsidP="00C52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Ericsson" w:date="2019-08-15T22:33:00Z"/>
          <w:rFonts w:ascii="Courier New" w:hAnsi="Courier New"/>
          <w:noProof/>
          <w:sz w:val="16"/>
        </w:rPr>
      </w:pPr>
      <w:ins w:id="91" w:author="Ericsson" w:date="2019-08-15T22:33:00Z">
        <w:r w:rsidRPr="00640198">
          <w:rPr>
            <w:rFonts w:ascii="Courier New" w:hAnsi="Courier New"/>
            <w:noProof/>
            <w:sz w:val="16"/>
          </w:rPr>
          <w:t>-- ASN1STOP</w:t>
        </w:r>
      </w:ins>
    </w:p>
    <w:p w14:paraId="1D22B282" w14:textId="77777777" w:rsidR="009456E9" w:rsidRPr="00640198" w:rsidRDefault="009456E9" w:rsidP="009456E9">
      <w:pPr>
        <w:pStyle w:val="Note-Boxed"/>
        <w:jc w:val="center"/>
        <w:rPr>
          <w:rFonts w:ascii="Times New Roman" w:hAnsi="Times New Roman" w:cs="Times New Roman"/>
          <w:lang w:val="en-US"/>
        </w:rPr>
      </w:pPr>
      <w:r w:rsidRPr="00640198">
        <w:rPr>
          <w:rFonts w:ascii="Times New Roman" w:eastAsia="SimSun" w:hAnsi="Times New Roman" w:cs="Times New Roman"/>
          <w:lang w:val="en-US" w:eastAsia="zh-CN"/>
        </w:rPr>
        <w:lastRenderedPageBreak/>
        <w:t>END</w:t>
      </w:r>
      <w:r w:rsidRPr="00640198">
        <w:rPr>
          <w:rFonts w:ascii="Times New Roman" w:hAnsi="Times New Roman" w:cs="Times New Roman"/>
          <w:lang w:val="en-US"/>
        </w:rPr>
        <w:t xml:space="preserve"> OF CHANGES</w:t>
      </w:r>
    </w:p>
    <w:p w14:paraId="4F938132" w14:textId="77777777" w:rsidR="00640198" w:rsidRPr="00DE1FFA" w:rsidRDefault="00640198" w:rsidP="00822B2E"/>
    <w:sectPr w:rsidR="00640198" w:rsidRPr="00DE1FFA" w:rsidSect="002605F7">
      <w:headerReference w:type="default" r:id="rId14"/>
      <w:footerReference w:type="default" r:id="rId15"/>
      <w:footnotePr>
        <w:numRestart w:val="eachSect"/>
      </w:footnotePr>
      <w:type w:val="continuous"/>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504ADF" w14:textId="77777777" w:rsidR="00C61883" w:rsidRDefault="00C61883">
      <w:pPr>
        <w:spacing w:after="0"/>
      </w:pPr>
      <w:r>
        <w:separator/>
      </w:r>
    </w:p>
  </w:endnote>
  <w:endnote w:type="continuationSeparator" w:id="0">
    <w:p w14:paraId="306A65C5" w14:textId="77777777" w:rsidR="00C61883" w:rsidRDefault="00C61883">
      <w:pPr>
        <w:spacing w:after="0"/>
      </w:pPr>
      <w:r>
        <w:continuationSeparator/>
      </w:r>
    </w:p>
  </w:endnote>
  <w:endnote w:type="continuationNotice" w:id="1">
    <w:p w14:paraId="2ADE23AF" w14:textId="77777777" w:rsidR="00C61883" w:rsidRDefault="00C618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onotype Sorts">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2AA9" w14:textId="09E31F38" w:rsidR="00C61883" w:rsidRDefault="00C618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1BBC63" w14:textId="77777777" w:rsidR="00C61883" w:rsidRDefault="00C61883">
      <w:pPr>
        <w:spacing w:after="0"/>
      </w:pPr>
      <w:r>
        <w:separator/>
      </w:r>
    </w:p>
  </w:footnote>
  <w:footnote w:type="continuationSeparator" w:id="0">
    <w:p w14:paraId="376891CF" w14:textId="77777777" w:rsidR="00C61883" w:rsidRDefault="00C61883">
      <w:pPr>
        <w:spacing w:after="0"/>
      </w:pPr>
      <w:r>
        <w:continuationSeparator/>
      </w:r>
    </w:p>
  </w:footnote>
  <w:footnote w:type="continuationNotice" w:id="1">
    <w:p w14:paraId="5DED980C" w14:textId="77777777" w:rsidR="00C61883" w:rsidRDefault="00C618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DB4A1" w14:textId="77777777" w:rsidR="00C61883" w:rsidRDefault="00C6188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5AC3F" w14:textId="47C68B39" w:rsidR="00C61883" w:rsidRDefault="00C61883">
    <w:pPr>
      <w:framePr w:h="284" w:hRule="exact" w:wrap="around" w:vAnchor="text" w:hAnchor="margin" w:xAlign="right" w:y="1"/>
      <w:rPr>
        <w:rFonts w:ascii="Arial" w:hAnsi="Arial" w:cs="Arial"/>
        <w:b/>
        <w:sz w:val="18"/>
        <w:szCs w:val="18"/>
      </w:rPr>
    </w:pPr>
  </w:p>
  <w:p w14:paraId="7E8DD52F" w14:textId="77777777" w:rsidR="00C61883" w:rsidRDefault="00C618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2386649" w14:textId="77777777" w:rsidR="00C61883" w:rsidRDefault="00C61883">
    <w:pPr>
      <w:pStyle w:val="Header"/>
    </w:pPr>
  </w:p>
  <w:p w14:paraId="68B8BBE2" w14:textId="77777777" w:rsidR="00C61883" w:rsidRDefault="00C618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 w15:restartNumberingAfterBreak="0">
    <w:nsid w:val="70570D09"/>
    <w:multiLevelType w:val="hybridMultilevel"/>
    <w:tmpl w:val="41E0BEEA"/>
    <w:lvl w:ilvl="0" w:tplc="EDA2023E">
      <w:start w:val="2"/>
      <w:numFmt w:val="bullet"/>
      <w:lvlText w:val="-"/>
      <w:lvlJc w:val="left"/>
      <w:pPr>
        <w:ind w:left="415" w:hanging="360"/>
      </w:pPr>
      <w:rPr>
        <w:rFonts w:ascii="Arial" w:eastAsia="Times New Roman" w:hAnsi="Arial" w:cs="Arial" w:hint="default"/>
      </w:rPr>
    </w:lvl>
    <w:lvl w:ilvl="1" w:tplc="040B0003" w:tentative="1">
      <w:start w:val="1"/>
      <w:numFmt w:val="bullet"/>
      <w:lvlText w:val="o"/>
      <w:lvlJc w:val="left"/>
      <w:pPr>
        <w:ind w:left="1135" w:hanging="360"/>
      </w:pPr>
      <w:rPr>
        <w:rFonts w:ascii="Courier New" w:hAnsi="Courier New" w:cs="Courier New" w:hint="default"/>
      </w:rPr>
    </w:lvl>
    <w:lvl w:ilvl="2" w:tplc="040B0005" w:tentative="1">
      <w:start w:val="1"/>
      <w:numFmt w:val="bullet"/>
      <w:lvlText w:val=""/>
      <w:lvlJc w:val="left"/>
      <w:pPr>
        <w:ind w:left="1855" w:hanging="360"/>
      </w:pPr>
      <w:rPr>
        <w:rFonts w:ascii="Wingdings" w:hAnsi="Wingdings" w:hint="default"/>
      </w:rPr>
    </w:lvl>
    <w:lvl w:ilvl="3" w:tplc="040B0001" w:tentative="1">
      <w:start w:val="1"/>
      <w:numFmt w:val="bullet"/>
      <w:lvlText w:val=""/>
      <w:lvlJc w:val="left"/>
      <w:pPr>
        <w:ind w:left="2575" w:hanging="360"/>
      </w:pPr>
      <w:rPr>
        <w:rFonts w:ascii="Symbol" w:hAnsi="Symbol" w:hint="default"/>
      </w:rPr>
    </w:lvl>
    <w:lvl w:ilvl="4" w:tplc="040B0003" w:tentative="1">
      <w:start w:val="1"/>
      <w:numFmt w:val="bullet"/>
      <w:lvlText w:val="o"/>
      <w:lvlJc w:val="left"/>
      <w:pPr>
        <w:ind w:left="3295" w:hanging="360"/>
      </w:pPr>
      <w:rPr>
        <w:rFonts w:ascii="Courier New" w:hAnsi="Courier New" w:cs="Courier New" w:hint="default"/>
      </w:rPr>
    </w:lvl>
    <w:lvl w:ilvl="5" w:tplc="040B0005" w:tentative="1">
      <w:start w:val="1"/>
      <w:numFmt w:val="bullet"/>
      <w:lvlText w:val=""/>
      <w:lvlJc w:val="left"/>
      <w:pPr>
        <w:ind w:left="4015" w:hanging="360"/>
      </w:pPr>
      <w:rPr>
        <w:rFonts w:ascii="Wingdings" w:hAnsi="Wingdings" w:hint="default"/>
      </w:rPr>
    </w:lvl>
    <w:lvl w:ilvl="6" w:tplc="040B0001" w:tentative="1">
      <w:start w:val="1"/>
      <w:numFmt w:val="bullet"/>
      <w:lvlText w:val=""/>
      <w:lvlJc w:val="left"/>
      <w:pPr>
        <w:ind w:left="4735" w:hanging="360"/>
      </w:pPr>
      <w:rPr>
        <w:rFonts w:ascii="Symbol" w:hAnsi="Symbol" w:hint="default"/>
      </w:rPr>
    </w:lvl>
    <w:lvl w:ilvl="7" w:tplc="040B0003" w:tentative="1">
      <w:start w:val="1"/>
      <w:numFmt w:val="bullet"/>
      <w:lvlText w:val="o"/>
      <w:lvlJc w:val="left"/>
      <w:pPr>
        <w:ind w:left="5455" w:hanging="360"/>
      </w:pPr>
      <w:rPr>
        <w:rFonts w:ascii="Courier New" w:hAnsi="Courier New" w:cs="Courier New" w:hint="default"/>
      </w:rPr>
    </w:lvl>
    <w:lvl w:ilvl="8" w:tplc="040B0005" w:tentative="1">
      <w:start w:val="1"/>
      <w:numFmt w:val="bullet"/>
      <w:lvlText w:val=""/>
      <w:lvlJc w:val="left"/>
      <w:pPr>
        <w:ind w:left="6175"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0DB8"/>
    <w:rsid w:val="00031212"/>
    <w:rsid w:val="00032513"/>
    <w:rsid w:val="00053534"/>
    <w:rsid w:val="00073FDC"/>
    <w:rsid w:val="000A014F"/>
    <w:rsid w:val="000A321B"/>
    <w:rsid w:val="000B038C"/>
    <w:rsid w:val="000C092B"/>
    <w:rsid w:val="000D38E4"/>
    <w:rsid w:val="00141490"/>
    <w:rsid w:val="00142063"/>
    <w:rsid w:val="001462C1"/>
    <w:rsid w:val="00196EE8"/>
    <w:rsid w:val="001A6A5F"/>
    <w:rsid w:val="001D44A5"/>
    <w:rsid w:val="001E56D8"/>
    <w:rsid w:val="001F4B8B"/>
    <w:rsid w:val="002605F7"/>
    <w:rsid w:val="002653C3"/>
    <w:rsid w:val="0027246A"/>
    <w:rsid w:val="002745AB"/>
    <w:rsid w:val="00290250"/>
    <w:rsid w:val="002B3B69"/>
    <w:rsid w:val="002D517C"/>
    <w:rsid w:val="002F4480"/>
    <w:rsid w:val="003142F9"/>
    <w:rsid w:val="003162D1"/>
    <w:rsid w:val="003242B1"/>
    <w:rsid w:val="00353C0C"/>
    <w:rsid w:val="00382487"/>
    <w:rsid w:val="003A10BF"/>
    <w:rsid w:val="003A3ED3"/>
    <w:rsid w:val="003B3CE9"/>
    <w:rsid w:val="003B500F"/>
    <w:rsid w:val="003D09B4"/>
    <w:rsid w:val="003D4336"/>
    <w:rsid w:val="003E3735"/>
    <w:rsid w:val="003F1553"/>
    <w:rsid w:val="00404AE5"/>
    <w:rsid w:val="004135E5"/>
    <w:rsid w:val="00415B91"/>
    <w:rsid w:val="0042123F"/>
    <w:rsid w:val="00424257"/>
    <w:rsid w:val="00436B81"/>
    <w:rsid w:val="00447D26"/>
    <w:rsid w:val="0047210E"/>
    <w:rsid w:val="00484268"/>
    <w:rsid w:val="00491AB2"/>
    <w:rsid w:val="004A07CA"/>
    <w:rsid w:val="004A67F6"/>
    <w:rsid w:val="004C4104"/>
    <w:rsid w:val="004D501C"/>
    <w:rsid w:val="004E3B3D"/>
    <w:rsid w:val="004E7C01"/>
    <w:rsid w:val="005057D2"/>
    <w:rsid w:val="00517059"/>
    <w:rsid w:val="00530D29"/>
    <w:rsid w:val="00543B22"/>
    <w:rsid w:val="005731CA"/>
    <w:rsid w:val="005A465F"/>
    <w:rsid w:val="005C0092"/>
    <w:rsid w:val="005C4D97"/>
    <w:rsid w:val="00640198"/>
    <w:rsid w:val="00642751"/>
    <w:rsid w:val="0065733D"/>
    <w:rsid w:val="006652B8"/>
    <w:rsid w:val="00681C23"/>
    <w:rsid w:val="00697350"/>
    <w:rsid w:val="006C5F80"/>
    <w:rsid w:val="006D39BC"/>
    <w:rsid w:val="006D5549"/>
    <w:rsid w:val="006E3082"/>
    <w:rsid w:val="00701D6B"/>
    <w:rsid w:val="007116D9"/>
    <w:rsid w:val="00712FFE"/>
    <w:rsid w:val="00723ED7"/>
    <w:rsid w:val="00745DC9"/>
    <w:rsid w:val="00751895"/>
    <w:rsid w:val="00787CB5"/>
    <w:rsid w:val="007A1015"/>
    <w:rsid w:val="007A366F"/>
    <w:rsid w:val="007D0C18"/>
    <w:rsid w:val="007D1341"/>
    <w:rsid w:val="007D2DE0"/>
    <w:rsid w:val="007D733D"/>
    <w:rsid w:val="007F5FCA"/>
    <w:rsid w:val="00806110"/>
    <w:rsid w:val="008076BD"/>
    <w:rsid w:val="00822B2E"/>
    <w:rsid w:val="00832F56"/>
    <w:rsid w:val="008468FF"/>
    <w:rsid w:val="00853EE4"/>
    <w:rsid w:val="00894E3C"/>
    <w:rsid w:val="008B6CF6"/>
    <w:rsid w:val="008C1B19"/>
    <w:rsid w:val="008E39BE"/>
    <w:rsid w:val="00905AE6"/>
    <w:rsid w:val="00914A3B"/>
    <w:rsid w:val="0091697E"/>
    <w:rsid w:val="009179EA"/>
    <w:rsid w:val="0093619C"/>
    <w:rsid w:val="009456E9"/>
    <w:rsid w:val="00972031"/>
    <w:rsid w:val="009756AE"/>
    <w:rsid w:val="00985C27"/>
    <w:rsid w:val="009A4FFF"/>
    <w:rsid w:val="009D4CDF"/>
    <w:rsid w:val="009E1CDD"/>
    <w:rsid w:val="00A2731B"/>
    <w:rsid w:val="00A33B9E"/>
    <w:rsid w:val="00A75D0A"/>
    <w:rsid w:val="00A81010"/>
    <w:rsid w:val="00A8663F"/>
    <w:rsid w:val="00A87FDC"/>
    <w:rsid w:val="00AA0B08"/>
    <w:rsid w:val="00AA689C"/>
    <w:rsid w:val="00AB7EA7"/>
    <w:rsid w:val="00AC0444"/>
    <w:rsid w:val="00AC2D37"/>
    <w:rsid w:val="00AC7264"/>
    <w:rsid w:val="00AD36D9"/>
    <w:rsid w:val="00AE12C3"/>
    <w:rsid w:val="00AF120B"/>
    <w:rsid w:val="00B11C9E"/>
    <w:rsid w:val="00B30DB8"/>
    <w:rsid w:val="00B32071"/>
    <w:rsid w:val="00B42C29"/>
    <w:rsid w:val="00B45AC2"/>
    <w:rsid w:val="00B55733"/>
    <w:rsid w:val="00BF7162"/>
    <w:rsid w:val="00C526A3"/>
    <w:rsid w:val="00C6129E"/>
    <w:rsid w:val="00C61883"/>
    <w:rsid w:val="00C74CC0"/>
    <w:rsid w:val="00C76D9C"/>
    <w:rsid w:val="00CD30EA"/>
    <w:rsid w:val="00CF6D7E"/>
    <w:rsid w:val="00D00EFB"/>
    <w:rsid w:val="00D24DE1"/>
    <w:rsid w:val="00D37CE8"/>
    <w:rsid w:val="00D63AAE"/>
    <w:rsid w:val="00D70A78"/>
    <w:rsid w:val="00D7620D"/>
    <w:rsid w:val="00DB1A26"/>
    <w:rsid w:val="00DB5AC9"/>
    <w:rsid w:val="00DC06D2"/>
    <w:rsid w:val="00DC259B"/>
    <w:rsid w:val="00DC49F3"/>
    <w:rsid w:val="00DC4CD6"/>
    <w:rsid w:val="00DE16EE"/>
    <w:rsid w:val="00DE1FFA"/>
    <w:rsid w:val="00E253B9"/>
    <w:rsid w:val="00E33A51"/>
    <w:rsid w:val="00E428C6"/>
    <w:rsid w:val="00E60ACE"/>
    <w:rsid w:val="00E66805"/>
    <w:rsid w:val="00EA11A0"/>
    <w:rsid w:val="00EC4A93"/>
    <w:rsid w:val="00ED047E"/>
    <w:rsid w:val="00ED1808"/>
    <w:rsid w:val="00EE66D1"/>
    <w:rsid w:val="00F10BE0"/>
    <w:rsid w:val="00F17C1D"/>
    <w:rsid w:val="00F62B5D"/>
    <w:rsid w:val="00F6636F"/>
    <w:rsid w:val="00F77DB1"/>
    <w:rsid w:val="00F955A4"/>
    <w:rsid w:val="00FA5F05"/>
    <w:rsid w:val="00FA6AF6"/>
    <w:rsid w:val="00FF71B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454C704"/>
  <w15:chartTrackingRefBased/>
  <w15:docId w15:val="{0D306392-261D-4EAD-A019-A72DBCAC7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0DB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basedOn w:val="Normal"/>
    <w:next w:val="Normal"/>
    <w:link w:val="Heading1Char"/>
    <w:uiPriority w:val="9"/>
    <w:qFormat/>
    <w:rsid w:val="00B30D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B30DB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2605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30DB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30DB8"/>
    <w:rPr>
      <w:rFonts w:ascii="Arial" w:eastAsia="Times New Roman" w:hAnsi="Arial" w:cs="Times New Roman"/>
      <w:sz w:val="32"/>
      <w:szCs w:val="20"/>
      <w:lang w:eastAsia="ja-JP"/>
    </w:rPr>
  </w:style>
  <w:style w:type="paragraph" w:customStyle="1" w:styleId="NO">
    <w:name w:val="NO"/>
    <w:basedOn w:val="Normal"/>
    <w:link w:val="NOChar"/>
    <w:qFormat/>
    <w:rsid w:val="00B30DB8"/>
    <w:pPr>
      <w:keepLines/>
      <w:ind w:left="1135" w:hanging="851"/>
    </w:pPr>
  </w:style>
  <w:style w:type="character" w:customStyle="1" w:styleId="NOChar">
    <w:name w:val="NO Char"/>
    <w:link w:val="NO"/>
    <w:qFormat/>
    <w:rsid w:val="00B30DB8"/>
    <w:rPr>
      <w:rFonts w:ascii="Times New Roman" w:eastAsia="Times New Roman" w:hAnsi="Times New Roman" w:cs="Times New Roman"/>
      <w:sz w:val="20"/>
      <w:szCs w:val="20"/>
      <w:lang w:eastAsia="ja-JP"/>
    </w:rPr>
  </w:style>
  <w:style w:type="character" w:styleId="Hyperlink">
    <w:name w:val="Hyperlink"/>
    <w:rsid w:val="00B30DB8"/>
    <w:rPr>
      <w:color w:val="0000FF"/>
      <w:u w:val="single"/>
    </w:rPr>
  </w:style>
  <w:style w:type="paragraph" w:customStyle="1" w:styleId="CRCoverPage">
    <w:name w:val="CR Cover Page"/>
    <w:link w:val="CRCoverPageZchn"/>
    <w:qFormat/>
    <w:rsid w:val="00B30DB8"/>
    <w:pPr>
      <w:spacing w:after="120" w:line="240" w:lineRule="auto"/>
    </w:pPr>
    <w:rPr>
      <w:rFonts w:ascii="Arial" w:eastAsia="Times New Roman" w:hAnsi="Arial" w:cs="Times New Roman"/>
      <w:sz w:val="20"/>
      <w:szCs w:val="20"/>
      <w:lang w:eastAsia="ko-KR"/>
    </w:rPr>
  </w:style>
  <w:style w:type="character" w:customStyle="1" w:styleId="CRCoverPageZchn">
    <w:name w:val="CR Cover Page Zchn"/>
    <w:link w:val="CRCoverPage"/>
    <w:rsid w:val="00B30DB8"/>
    <w:rPr>
      <w:rFonts w:ascii="Arial" w:eastAsia="Times New Roman" w:hAnsi="Arial" w:cs="Times New Roman"/>
      <w:sz w:val="20"/>
      <w:szCs w:val="20"/>
      <w:lang w:eastAsia="ko-KR"/>
    </w:rPr>
  </w:style>
  <w:style w:type="paragraph" w:customStyle="1" w:styleId="Note-Boxed">
    <w:name w:val="Note - Boxed"/>
    <w:basedOn w:val="Normal"/>
    <w:next w:val="Normal"/>
    <w:rsid w:val="00B30DB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Heading1Char">
    <w:name w:val="Heading 1 Char"/>
    <w:basedOn w:val="DefaultParagraphFont"/>
    <w:link w:val="Heading1"/>
    <w:uiPriority w:val="9"/>
    <w:rsid w:val="00B30DB8"/>
    <w:rPr>
      <w:rFonts w:asciiTheme="majorHAnsi" w:eastAsiaTheme="majorEastAsia" w:hAnsiTheme="majorHAnsi" w:cstheme="majorBidi"/>
      <w:color w:val="2F5496" w:themeColor="accent1" w:themeShade="BF"/>
      <w:sz w:val="32"/>
      <w:szCs w:val="32"/>
      <w:lang w:eastAsia="ja-JP"/>
    </w:rPr>
  </w:style>
  <w:style w:type="paragraph" w:styleId="BalloonText">
    <w:name w:val="Balloon Text"/>
    <w:basedOn w:val="Normal"/>
    <w:link w:val="BalloonTextChar"/>
    <w:uiPriority w:val="99"/>
    <w:semiHidden/>
    <w:unhideWhenUsed/>
    <w:rsid w:val="00B30DB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0DB8"/>
    <w:rPr>
      <w:rFonts w:ascii="Segoe UI" w:eastAsia="Times New Roman" w:hAnsi="Segoe UI" w:cs="Segoe UI"/>
      <w:sz w:val="18"/>
      <w:szCs w:val="18"/>
      <w:lang w:eastAsia="ja-JP"/>
    </w:rPr>
  </w:style>
  <w:style w:type="character" w:customStyle="1" w:styleId="PLChar">
    <w:name w:val="PL Char"/>
    <w:link w:val="PL"/>
    <w:qFormat/>
    <w:locked/>
    <w:rsid w:val="00B30DB8"/>
    <w:rPr>
      <w:rFonts w:ascii="Courier New" w:hAnsi="Courier New" w:cs="Courier New"/>
      <w:noProof/>
      <w:sz w:val="16"/>
      <w:shd w:val="clear" w:color="auto" w:fill="E6E6E6"/>
      <w:lang w:eastAsia="sv-SE"/>
    </w:rPr>
  </w:style>
  <w:style w:type="paragraph" w:customStyle="1" w:styleId="PL">
    <w:name w:val="PL"/>
    <w:link w:val="PLChar"/>
    <w:qFormat/>
    <w:rsid w:val="00B3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cs="Courier New"/>
      <w:noProof/>
      <w:sz w:val="16"/>
      <w:lang w:eastAsia="sv-SE"/>
    </w:rPr>
  </w:style>
  <w:style w:type="character" w:customStyle="1" w:styleId="Heading4Char">
    <w:name w:val="Heading 4 Char"/>
    <w:basedOn w:val="DefaultParagraphFont"/>
    <w:link w:val="Heading4"/>
    <w:uiPriority w:val="9"/>
    <w:semiHidden/>
    <w:rsid w:val="00B30DB8"/>
    <w:rPr>
      <w:rFonts w:asciiTheme="majorHAnsi" w:eastAsiaTheme="majorEastAsia" w:hAnsiTheme="majorHAnsi" w:cstheme="majorBidi"/>
      <w:i/>
      <w:iCs/>
      <w:color w:val="2F5496" w:themeColor="accent1" w:themeShade="BF"/>
      <w:sz w:val="20"/>
      <w:szCs w:val="20"/>
      <w:lang w:eastAsia="ja-JP"/>
    </w:rPr>
  </w:style>
  <w:style w:type="table" w:styleId="TableGrid">
    <w:name w:val="Table Grid"/>
    <w:basedOn w:val="TableNormal"/>
    <w:uiPriority w:val="39"/>
    <w:rsid w:val="00B30DB8"/>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link w:val="HeaderChar"/>
    <w:rsid w:val="00DE1FF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DE1FFA"/>
    <w:rPr>
      <w:rFonts w:ascii="Arial" w:eastAsia="Times New Roman" w:hAnsi="Arial" w:cs="Times New Roman"/>
      <w:b/>
      <w:noProof/>
      <w:sz w:val="18"/>
      <w:szCs w:val="20"/>
      <w:lang w:eastAsia="ja-JP"/>
    </w:rPr>
  </w:style>
  <w:style w:type="paragraph" w:styleId="Footer">
    <w:name w:val="footer"/>
    <w:basedOn w:val="Header"/>
    <w:link w:val="FooterChar"/>
    <w:rsid w:val="00DE1FFA"/>
    <w:pPr>
      <w:jc w:val="center"/>
    </w:pPr>
    <w:rPr>
      <w:i/>
    </w:rPr>
  </w:style>
  <w:style w:type="character" w:customStyle="1" w:styleId="FooterChar">
    <w:name w:val="Footer Char"/>
    <w:basedOn w:val="DefaultParagraphFont"/>
    <w:link w:val="Footer"/>
    <w:rsid w:val="00DE1FFA"/>
    <w:rPr>
      <w:rFonts w:ascii="Arial" w:eastAsia="Times New Roman" w:hAnsi="Arial" w:cs="Times New Roman"/>
      <w:b/>
      <w:i/>
      <w:noProof/>
      <w:sz w:val="18"/>
      <w:szCs w:val="20"/>
      <w:lang w:eastAsia="ja-JP"/>
    </w:rPr>
  </w:style>
  <w:style w:type="paragraph" w:customStyle="1" w:styleId="TAL">
    <w:name w:val="TAL"/>
    <w:basedOn w:val="Normal"/>
    <w:link w:val="TALCar"/>
    <w:qFormat/>
    <w:rsid w:val="00DE1FFA"/>
    <w:pPr>
      <w:keepNext/>
      <w:keepLines/>
      <w:spacing w:after="0"/>
    </w:pPr>
    <w:rPr>
      <w:rFonts w:ascii="Arial" w:hAnsi="Arial"/>
      <w:sz w:val="18"/>
      <w:lang w:val="x-none" w:eastAsia="x-none"/>
    </w:rPr>
  </w:style>
  <w:style w:type="character" w:customStyle="1" w:styleId="TALCar">
    <w:name w:val="TAL Car"/>
    <w:link w:val="TAL"/>
    <w:qFormat/>
    <w:rsid w:val="00DE1FFA"/>
    <w:rPr>
      <w:rFonts w:ascii="Arial" w:eastAsia="Times New Roman" w:hAnsi="Arial" w:cs="Times New Roman"/>
      <w:sz w:val="18"/>
      <w:szCs w:val="20"/>
      <w:lang w:val="x-none" w:eastAsia="x-none"/>
    </w:rPr>
  </w:style>
  <w:style w:type="paragraph" w:customStyle="1" w:styleId="TAH">
    <w:name w:val="TAH"/>
    <w:basedOn w:val="Normal"/>
    <w:link w:val="TAHCar"/>
    <w:qFormat/>
    <w:rsid w:val="00DE1FFA"/>
    <w:pPr>
      <w:keepNext/>
      <w:keepLines/>
      <w:spacing w:after="0"/>
      <w:jc w:val="center"/>
    </w:pPr>
    <w:rPr>
      <w:rFonts w:ascii="Arial" w:hAnsi="Arial"/>
      <w:b/>
      <w:sz w:val="18"/>
      <w:lang w:val="x-none" w:eastAsia="x-none"/>
    </w:rPr>
  </w:style>
  <w:style w:type="character" w:customStyle="1" w:styleId="TAHCar">
    <w:name w:val="TAH Car"/>
    <w:link w:val="TAH"/>
    <w:qFormat/>
    <w:locked/>
    <w:rsid w:val="00DE1FFA"/>
    <w:rPr>
      <w:rFonts w:ascii="Arial" w:eastAsia="Times New Roman" w:hAnsi="Arial" w:cs="Times New Roman"/>
      <w:b/>
      <w:sz w:val="18"/>
      <w:szCs w:val="20"/>
      <w:lang w:val="x-none" w:eastAsia="x-none"/>
    </w:rPr>
  </w:style>
  <w:style w:type="paragraph" w:styleId="TOC4">
    <w:name w:val="toc 4"/>
    <w:basedOn w:val="TOC3"/>
    <w:uiPriority w:val="39"/>
    <w:qFormat/>
    <w:rsid w:val="00EE66D1"/>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39"/>
    <w:semiHidden/>
    <w:unhideWhenUsed/>
    <w:rsid w:val="00EE66D1"/>
    <w:pPr>
      <w:spacing w:after="100"/>
      <w:ind w:left="400"/>
    </w:pPr>
  </w:style>
  <w:style w:type="character" w:customStyle="1" w:styleId="Heading3Char">
    <w:name w:val="Heading 3 Char"/>
    <w:basedOn w:val="DefaultParagraphFont"/>
    <w:link w:val="Heading3"/>
    <w:uiPriority w:val="9"/>
    <w:semiHidden/>
    <w:rsid w:val="002605F7"/>
    <w:rPr>
      <w:rFonts w:asciiTheme="majorHAnsi" w:eastAsiaTheme="majorEastAsia" w:hAnsiTheme="majorHAnsi" w:cstheme="majorBidi"/>
      <w:color w:val="1F3763" w:themeColor="accent1" w:themeShade="7F"/>
      <w:sz w:val="24"/>
      <w:szCs w:val="24"/>
      <w:lang w:eastAsia="ja-JP"/>
    </w:rPr>
  </w:style>
  <w:style w:type="paragraph" w:styleId="ListParagraph">
    <w:name w:val="List Paragraph"/>
    <w:aliases w:val="- Bullets,목록 단락,リスト段落,列出段落"/>
    <w:basedOn w:val="Normal"/>
    <w:link w:val="ListParagraphChar"/>
    <w:uiPriority w:val="34"/>
    <w:qFormat/>
    <w:rsid w:val="004135E5"/>
    <w:pPr>
      <w:ind w:left="720"/>
      <w:contextualSpacing/>
    </w:pPr>
  </w:style>
  <w:style w:type="character" w:styleId="CommentReference">
    <w:name w:val="annotation reference"/>
    <w:basedOn w:val="DefaultParagraphFont"/>
    <w:uiPriority w:val="99"/>
    <w:semiHidden/>
    <w:unhideWhenUsed/>
    <w:rsid w:val="000C092B"/>
    <w:rPr>
      <w:sz w:val="16"/>
      <w:szCs w:val="16"/>
    </w:rPr>
  </w:style>
  <w:style w:type="paragraph" w:styleId="CommentText">
    <w:name w:val="annotation text"/>
    <w:basedOn w:val="Normal"/>
    <w:link w:val="CommentTextChar"/>
    <w:uiPriority w:val="99"/>
    <w:semiHidden/>
    <w:unhideWhenUsed/>
    <w:rsid w:val="000C092B"/>
  </w:style>
  <w:style w:type="character" w:customStyle="1" w:styleId="CommentTextChar">
    <w:name w:val="Comment Text Char"/>
    <w:basedOn w:val="DefaultParagraphFont"/>
    <w:link w:val="CommentText"/>
    <w:uiPriority w:val="99"/>
    <w:semiHidden/>
    <w:rsid w:val="000C092B"/>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0C092B"/>
    <w:rPr>
      <w:b/>
      <w:bCs/>
    </w:rPr>
  </w:style>
  <w:style w:type="character" w:customStyle="1" w:styleId="CommentSubjectChar">
    <w:name w:val="Comment Subject Char"/>
    <w:basedOn w:val="CommentTextChar"/>
    <w:link w:val="CommentSubject"/>
    <w:uiPriority w:val="99"/>
    <w:semiHidden/>
    <w:rsid w:val="000C092B"/>
    <w:rPr>
      <w:rFonts w:ascii="Times New Roman" w:eastAsia="Times New Roman" w:hAnsi="Times New Roman" w:cs="Times New Roman"/>
      <w:b/>
      <w:bCs/>
      <w:sz w:val="20"/>
      <w:szCs w:val="20"/>
      <w:lang w:eastAsia="ja-JP"/>
    </w:rPr>
  </w:style>
  <w:style w:type="paragraph" w:customStyle="1" w:styleId="B1">
    <w:name w:val="B1"/>
    <w:basedOn w:val="List"/>
    <w:link w:val="B1Char1"/>
    <w:qFormat/>
    <w:rsid w:val="000C092B"/>
    <w:pPr>
      <w:ind w:left="568" w:hanging="284"/>
      <w:contextualSpacing w:val="0"/>
    </w:pPr>
  </w:style>
  <w:style w:type="character" w:customStyle="1" w:styleId="B1Char1">
    <w:name w:val="B1 Char1"/>
    <w:link w:val="B1"/>
    <w:qFormat/>
    <w:rsid w:val="000C092B"/>
    <w:rPr>
      <w:rFonts w:ascii="Times New Roman" w:eastAsia="Times New Roman" w:hAnsi="Times New Roman" w:cs="Times New Roman"/>
      <w:sz w:val="20"/>
      <w:szCs w:val="20"/>
      <w:lang w:eastAsia="ja-JP"/>
    </w:rPr>
  </w:style>
  <w:style w:type="paragraph" w:styleId="List">
    <w:name w:val="List"/>
    <w:basedOn w:val="Normal"/>
    <w:uiPriority w:val="99"/>
    <w:semiHidden/>
    <w:unhideWhenUsed/>
    <w:rsid w:val="000C092B"/>
    <w:pPr>
      <w:ind w:left="283" w:hanging="283"/>
      <w:contextualSpacing/>
    </w:pPr>
  </w:style>
  <w:style w:type="character" w:customStyle="1" w:styleId="ListParagraphChar">
    <w:name w:val="List Paragraph Char"/>
    <w:aliases w:val="- Bullets Char,목록 단락 Char,リスト段落 Char,列出段落 Char"/>
    <w:link w:val="ListParagraph"/>
    <w:uiPriority w:val="34"/>
    <w:locked/>
    <w:rsid w:val="00C61883"/>
    <w:rPr>
      <w:rFonts w:ascii="Times New Roman" w:eastAsia="Times New Roman" w:hAnsi="Times New Roman" w:cs="Times New Roman"/>
      <w:sz w:val="20"/>
      <w:szCs w:val="20"/>
      <w:lang w:eastAsia="ja-JP"/>
    </w:rPr>
  </w:style>
  <w:style w:type="paragraph" w:customStyle="1" w:styleId="B2">
    <w:name w:val="B2"/>
    <w:basedOn w:val="List2"/>
    <w:link w:val="B2Char"/>
    <w:qFormat/>
    <w:rsid w:val="00C526A3"/>
    <w:pPr>
      <w:ind w:left="851" w:hanging="284"/>
      <w:contextualSpacing w:val="0"/>
    </w:pPr>
    <w:rPr>
      <w:lang w:val="x-none" w:eastAsia="x-none"/>
    </w:rPr>
  </w:style>
  <w:style w:type="character" w:customStyle="1" w:styleId="B2Char">
    <w:name w:val="B2 Char"/>
    <w:link w:val="B2"/>
    <w:qFormat/>
    <w:rsid w:val="00C526A3"/>
    <w:rPr>
      <w:rFonts w:ascii="Times New Roman" w:eastAsia="Times New Roman" w:hAnsi="Times New Roman" w:cs="Times New Roman"/>
      <w:sz w:val="20"/>
      <w:szCs w:val="20"/>
      <w:lang w:val="x-none" w:eastAsia="x-none"/>
    </w:rPr>
  </w:style>
  <w:style w:type="paragraph" w:styleId="List2">
    <w:name w:val="List 2"/>
    <w:basedOn w:val="Normal"/>
    <w:uiPriority w:val="99"/>
    <w:semiHidden/>
    <w:unhideWhenUsed/>
    <w:rsid w:val="00C526A3"/>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825306">
      <w:bodyDiv w:val="1"/>
      <w:marLeft w:val="0"/>
      <w:marRight w:val="0"/>
      <w:marTop w:val="0"/>
      <w:marBottom w:val="0"/>
      <w:divBdr>
        <w:top w:val="none" w:sz="0" w:space="0" w:color="auto"/>
        <w:left w:val="none" w:sz="0" w:space="0" w:color="auto"/>
        <w:bottom w:val="none" w:sz="0" w:space="0" w:color="auto"/>
        <w:right w:val="none" w:sz="0" w:space="0" w:color="auto"/>
      </w:divBdr>
    </w:div>
    <w:div w:id="1215124569">
      <w:bodyDiv w:val="1"/>
      <w:marLeft w:val="0"/>
      <w:marRight w:val="0"/>
      <w:marTop w:val="0"/>
      <w:marBottom w:val="0"/>
      <w:divBdr>
        <w:top w:val="none" w:sz="0" w:space="0" w:color="auto"/>
        <w:left w:val="none" w:sz="0" w:space="0" w:color="auto"/>
        <w:bottom w:val="none" w:sz="0" w:space="0" w:color="auto"/>
        <w:right w:val="none" w:sz="0" w:space="0" w:color="auto"/>
      </w:divBdr>
    </w:div>
    <w:div w:id="1430736724">
      <w:bodyDiv w:val="1"/>
      <w:marLeft w:val="0"/>
      <w:marRight w:val="0"/>
      <w:marTop w:val="0"/>
      <w:marBottom w:val="0"/>
      <w:divBdr>
        <w:top w:val="none" w:sz="0" w:space="0" w:color="auto"/>
        <w:left w:val="none" w:sz="0" w:space="0" w:color="auto"/>
        <w:bottom w:val="none" w:sz="0" w:space="0" w:color="auto"/>
        <w:right w:val="none" w:sz="0" w:space="0" w:color="auto"/>
      </w:divBdr>
    </w:div>
    <w:div w:id="1843662014">
      <w:bodyDiv w:val="1"/>
      <w:marLeft w:val="0"/>
      <w:marRight w:val="0"/>
      <w:marTop w:val="0"/>
      <w:marBottom w:val="0"/>
      <w:divBdr>
        <w:top w:val="none" w:sz="0" w:space="0" w:color="auto"/>
        <w:left w:val="none" w:sz="0" w:space="0" w:color="auto"/>
        <w:bottom w:val="none" w:sz="0" w:space="0" w:color="auto"/>
        <w:right w:val="none" w:sz="0" w:space="0" w:color="auto"/>
      </w:divBdr>
    </w:div>
    <w:div w:id="2022930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8B71ED6F-84DF-49B1-AFCC-0E6C6ADFBCB2}">
  <ds:schemaRefs>
    <ds:schemaRef ds:uri="http://schemas.microsoft.com/sharepoint/v3/contenttype/forms"/>
  </ds:schemaRefs>
</ds:datastoreItem>
</file>

<file path=customXml/itemProps2.xml><?xml version="1.0" encoding="utf-8"?>
<ds:datastoreItem xmlns:ds="http://schemas.openxmlformats.org/officeDocument/2006/customXml" ds:itemID="{C25E9F3C-9873-48AB-9C5C-33964E1D8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C6B99D-84CE-45A1-9A9F-B8103CB84EF7}">
  <ds:schemaRefs>
    <ds:schemaRef ds:uri="http://schemas.microsoft.com/office/2006/metadata/properties"/>
    <ds:schemaRef ds:uri="http://purl.org/dc/elements/1.1/"/>
    <ds:schemaRef ds:uri="9b239327-9e80-40e4-b1b7-4394fed77a33"/>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2f282d3b-eb4a-4b09-b61f-b9593442e28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875</Words>
  <Characters>4642</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Oumer Teyeb</cp:lastModifiedBy>
  <cp:revision>2</cp:revision>
  <dcterms:created xsi:type="dcterms:W3CDTF">2019-08-15T20:18:00Z</dcterms:created>
  <dcterms:modified xsi:type="dcterms:W3CDTF">2019-08-15T20:18:00Z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0x010100F3E9551B3FDDA24EBF0A209BAAD637CA</vt:lpwstr>
  </property>
  <property fmtid="{D5CDD505-2E9C-101B-9397-08002B2CF9AE}" pid="4" name="_dlc_DocIdItemGuid">
    <vt:lpwstr>6ca25266-91e8-44dc-b916-c30bda1cea7b</vt:lpwstr>
  </property>
  <property fmtid="{D5CDD505-2E9C-101B-9397-08002B2CF9AE}" pid="5" name="EriCOLLProjects">
    <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AuthorIds_UIVersion_1024">
    <vt:lpwstr>73</vt:lpwstr>
  </property>
  <property fmtid="{D5CDD505-2E9C-101B-9397-08002B2CF9AE}" pid="14" name="AuthorIds_UIVersion_1536">
    <vt:lpwstr>73</vt:lpwstr>
  </property>
  <property fmtid="{D5CDD505-2E9C-101B-9397-08002B2CF9AE}" pid="15" name="AuthorIds_UIVersion_2560">
    <vt:lpwstr>73</vt:lpwstr>
  </property>
  <property fmtid="{D5CDD505-2E9C-101B-9397-08002B2CF9AE}" pid="16" name="AuthorIds_UIVersion_4096">
    <vt:lpwstr>40</vt:lpwstr>
  </property>
  <property fmtid="{D5CDD505-2E9C-101B-9397-08002B2CF9AE}" pid="17" name="AuthorIds_UIVersion_512">
    <vt:lpwstr>73</vt:lpwstr>
  </property>
</Properties>
</file>